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47EF4" w14:textId="050881B9"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3F4FF6">
        <w:rPr>
          <w:rFonts w:ascii="Arial" w:hAnsi="Arial" w:cs="Arial"/>
          <w:b/>
          <w:bCs/>
          <w:sz w:val="24"/>
        </w:rPr>
        <w:t>8</w:t>
      </w:r>
      <w:r w:rsidRPr="003E4608">
        <w:rPr>
          <w:rFonts w:ascii="Arial" w:hAnsi="Arial" w:cs="Arial"/>
          <w:b/>
          <w:bCs/>
          <w:sz w:val="24"/>
        </w:rPr>
        <w:tab/>
        <w:t>S2-</w:t>
      </w:r>
      <w:bookmarkStart w:id="0" w:name="_GoBack"/>
      <w:bookmarkEnd w:id="0"/>
      <w:r w:rsidR="00752749" w:rsidRPr="00752749">
        <w:rPr>
          <w:rFonts w:ascii="Arial" w:hAnsi="Arial" w:cs="Arial"/>
          <w:b/>
          <w:bCs/>
          <w:sz w:val="24"/>
        </w:rPr>
        <w:t>186620</w:t>
      </w:r>
    </w:p>
    <w:p w14:paraId="4E472FCE" w14:textId="59AE4302" w:rsidR="00AA7B8F" w:rsidRPr="003E4608" w:rsidRDefault="003F4FF6"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101099">
        <w:rPr>
          <w:rFonts w:ascii="Arial" w:hAnsi="Arial" w:cs="Arial"/>
          <w:b/>
          <w:bCs/>
          <w:sz w:val="24"/>
          <w:szCs w:val="24"/>
        </w:rPr>
        <w:t xml:space="preserve"> - </w:t>
      </w:r>
      <w:r>
        <w:rPr>
          <w:rFonts w:ascii="Arial" w:hAnsi="Arial" w:cs="Arial"/>
          <w:b/>
          <w:bCs/>
          <w:sz w:val="24"/>
          <w:szCs w:val="24"/>
        </w:rPr>
        <w:t>6</w:t>
      </w:r>
      <w:r w:rsidR="00101099">
        <w:rPr>
          <w:rFonts w:ascii="Arial" w:hAnsi="Arial" w:cs="Arial"/>
          <w:b/>
          <w:bCs/>
          <w:sz w:val="24"/>
          <w:szCs w:val="24"/>
        </w:rPr>
        <w:t xml:space="preserve"> Ju</w:t>
      </w:r>
      <w:r>
        <w:rPr>
          <w:rFonts w:ascii="Arial" w:hAnsi="Arial" w:cs="Arial"/>
          <w:b/>
          <w:bCs/>
          <w:sz w:val="24"/>
          <w:szCs w:val="24"/>
        </w:rPr>
        <w:t>ly</w:t>
      </w:r>
      <w:r w:rsidR="00101099">
        <w:rPr>
          <w:rFonts w:ascii="Arial" w:hAnsi="Arial" w:cs="Arial"/>
          <w:b/>
          <w:bCs/>
          <w:sz w:val="24"/>
          <w:szCs w:val="24"/>
        </w:rPr>
        <w:t xml:space="preserve"> 2018, </w:t>
      </w:r>
      <w:r>
        <w:rPr>
          <w:rFonts w:ascii="Arial" w:hAnsi="Arial" w:cs="Arial"/>
          <w:b/>
          <w:bCs/>
          <w:sz w:val="24"/>
          <w:szCs w:val="24"/>
        </w:rPr>
        <w:t>Vilnius</w:t>
      </w:r>
      <w:r w:rsidR="00101099">
        <w:rPr>
          <w:rFonts w:ascii="Arial" w:hAnsi="Arial" w:cs="Arial"/>
          <w:b/>
          <w:bCs/>
          <w:sz w:val="24"/>
          <w:szCs w:val="24"/>
        </w:rPr>
        <w:t xml:space="preserve">, </w:t>
      </w:r>
      <w:r w:rsidRPr="003F4FF6">
        <w:rPr>
          <w:rFonts w:ascii="Arial" w:hAnsi="Arial" w:cs="Arial"/>
          <w:b/>
          <w:bCs/>
          <w:sz w:val="24"/>
          <w:szCs w:val="24"/>
        </w:rPr>
        <w:t>Lithuania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BD5E6F">
        <w:rPr>
          <w:rFonts w:ascii="Arial" w:hAnsi="Arial" w:cs="Arial"/>
          <w:b/>
          <w:bCs/>
          <w:color w:val="0000FF"/>
        </w:rPr>
        <w:t>xxxx</w:t>
      </w:r>
      <w:r w:rsidR="0084246F" w:rsidRPr="003E4608">
        <w:rPr>
          <w:rFonts w:ascii="Arial" w:hAnsi="Arial" w:cs="Arial"/>
          <w:b/>
          <w:bCs/>
          <w:color w:val="0000FF"/>
        </w:rPr>
        <w:t>)</w:t>
      </w:r>
    </w:p>
    <w:p w14:paraId="1C01D186" w14:textId="77777777" w:rsidR="004934E0" w:rsidRPr="003E4608" w:rsidRDefault="004934E0" w:rsidP="004934E0">
      <w:pPr>
        <w:keepNext/>
      </w:pPr>
    </w:p>
    <w:p w14:paraId="0CCFB36F" w14:textId="65737626"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r w:rsidR="005D1203">
        <w:rPr>
          <w:rFonts w:ascii="Arial" w:hAnsi="Arial" w:cs="Arial"/>
          <w:b/>
        </w:rPr>
        <w:t>, CATT, Samsung</w:t>
      </w:r>
    </w:p>
    <w:p w14:paraId="1723742E" w14:textId="2817B397"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CA5B61">
        <w:rPr>
          <w:rFonts w:ascii="Arial" w:hAnsi="Arial" w:cs="Arial"/>
          <w:b/>
        </w:rPr>
        <w:t>V2X reference architecture</w:t>
      </w:r>
    </w:p>
    <w:p w14:paraId="462CCDCB"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FDFD0B8" w14:textId="7AEA9AA1"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8E252C">
        <w:rPr>
          <w:rFonts w:ascii="Arial" w:hAnsi="Arial" w:cs="Arial"/>
          <w:b/>
        </w:rPr>
        <w:t>6</w:t>
      </w:r>
      <w:r w:rsidR="00795D86" w:rsidRPr="003E4608">
        <w:rPr>
          <w:rFonts w:ascii="Arial" w:hAnsi="Arial" w:cs="Arial"/>
          <w:b/>
        </w:rPr>
        <w:t xml:space="preserve"> </w:t>
      </w:r>
    </w:p>
    <w:p w14:paraId="0856F2DF" w14:textId="5EB0A110"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8E252C" w:rsidRPr="008E252C">
        <w:rPr>
          <w:rFonts w:ascii="Arial" w:hAnsi="Arial" w:cs="Arial"/>
          <w:b/>
        </w:rPr>
        <w:t xml:space="preserve">FS_eV2XARC </w:t>
      </w:r>
      <w:r w:rsidR="00564CE4" w:rsidRPr="003E4608">
        <w:rPr>
          <w:rFonts w:ascii="Arial" w:hAnsi="Arial" w:cs="Arial"/>
          <w:b/>
        </w:rPr>
        <w:t>/ Rel-1</w:t>
      </w:r>
      <w:r w:rsidR="00335919">
        <w:rPr>
          <w:rFonts w:ascii="Arial" w:hAnsi="Arial" w:cs="Arial"/>
          <w:b/>
        </w:rPr>
        <w:t>6</w:t>
      </w:r>
    </w:p>
    <w:p w14:paraId="0AB00831" w14:textId="02979BF7" w:rsidR="00440983" w:rsidRPr="003E4608" w:rsidRDefault="0084246F">
      <w:pPr>
        <w:rPr>
          <w:rFonts w:ascii="Arial" w:hAnsi="Arial" w:cs="Arial"/>
          <w:i/>
        </w:rPr>
      </w:pPr>
      <w:r w:rsidRPr="003E4608">
        <w:rPr>
          <w:rFonts w:ascii="Arial" w:hAnsi="Arial" w:cs="Arial"/>
          <w:i/>
        </w:rPr>
        <w:t xml:space="preserve">Abstract of the contribution: </w:t>
      </w:r>
      <w:r w:rsidR="008E252C">
        <w:rPr>
          <w:rFonts w:ascii="Arial" w:hAnsi="Arial" w:cs="Arial"/>
          <w:i/>
        </w:rPr>
        <w:t xml:space="preserve">This contribution proposes a solution for </w:t>
      </w:r>
      <w:r w:rsidR="00CA5B61">
        <w:rPr>
          <w:rFonts w:ascii="Arial" w:hAnsi="Arial" w:cs="Arial"/>
          <w:i/>
        </w:rPr>
        <w:t>5G V2X reference architecture.</w:t>
      </w:r>
    </w:p>
    <w:p w14:paraId="4335214E" w14:textId="5FD1F6E5" w:rsidR="00BD2EE3" w:rsidRDefault="00686AE2" w:rsidP="00BD2EE3">
      <w:pPr>
        <w:pStyle w:val="Heading1"/>
        <w:rPr>
          <w:lang w:eastAsia="zh-CN"/>
        </w:rPr>
      </w:pPr>
      <w:r w:rsidRPr="003E4608">
        <w:rPr>
          <w:lang w:eastAsia="zh-CN"/>
        </w:rPr>
        <w:t>Discussion</w:t>
      </w:r>
    </w:p>
    <w:p w14:paraId="4CB26FDF" w14:textId="37D819F0" w:rsidR="00E91FFE" w:rsidRDefault="00352B76" w:rsidP="00776BE2">
      <w:r>
        <w:t>In Annex A of TR 23.786 there are shown two groups of architecture reference models, user plane variant copied from the EPS solution and control plane variant based on the SBA architecture from 5G.</w:t>
      </w:r>
    </w:p>
    <w:p w14:paraId="4B821CFA" w14:textId="062C3973" w:rsidR="0076157B" w:rsidRPr="00192C21" w:rsidRDefault="003D0271" w:rsidP="00776BE2">
      <w:pPr>
        <w:rPr>
          <w:lang w:val="en-US" w:eastAsia="zh-CN"/>
        </w:rPr>
      </w:pPr>
      <w:r>
        <w:rPr>
          <w:lang w:val="en-US" w:eastAsia="zh-CN"/>
        </w:rPr>
        <w:t xml:space="preserve">The main effects using the UP or CP principles is on the provisioning of the UE for V2X use. In 5GC new functionality is introduce for </w:t>
      </w:r>
      <w:r w:rsidR="0076157B">
        <w:rPr>
          <w:lang w:val="en-US" w:eastAsia="zh-CN"/>
        </w:rPr>
        <w:t xml:space="preserve">UE provisioning, </w:t>
      </w:r>
      <w:r w:rsidR="0076157B" w:rsidRPr="0076157B">
        <w:t>see TS 23.502 [9] clause 4.2.4.3 'UE Configuration Update procedure for transparent UE Policy delivery'</w:t>
      </w:r>
      <w:r w:rsidR="0076157B">
        <w:t xml:space="preserve">, were the provisioning of the UE is handled via the PCF. This principle can also be reused for V2X UE provisioning. In 5GC new functionality is also introduced </w:t>
      </w:r>
      <w:r w:rsidR="00192C21">
        <w:t>for 3</w:t>
      </w:r>
      <w:r w:rsidR="00192C21" w:rsidRPr="00192C21">
        <w:rPr>
          <w:vertAlign w:val="superscript"/>
        </w:rPr>
        <w:t>rd</w:t>
      </w:r>
      <w:r w:rsidR="00192C21">
        <w:t xml:space="preserve"> party influencing of the network via the AF, this new functionality can also be reused if the V2X is handled by an external service provider i.e. the provisioning can be handled via NEF and PCF </w:t>
      </w:r>
      <w:proofErr w:type="gramStart"/>
      <w:r w:rsidR="00192C21">
        <w:t>and also</w:t>
      </w:r>
      <w:proofErr w:type="gramEnd"/>
      <w:r w:rsidR="00192C21">
        <w:t xml:space="preserve"> in this case reuse the</w:t>
      </w:r>
      <w:r w:rsidR="00192C21" w:rsidRPr="0076157B">
        <w:t xml:space="preserve"> 'UE Configuration Update procedure for transparent UE Policy delivery'</w:t>
      </w:r>
      <w:r w:rsidR="00192C21">
        <w:t xml:space="preserve"> procedure.</w:t>
      </w:r>
    </w:p>
    <w:p w14:paraId="0472DBF7" w14:textId="5670D92F" w:rsidR="00352B76" w:rsidRDefault="00352B76" w:rsidP="00776BE2">
      <w:pPr>
        <w:rPr>
          <w:lang w:val="en-US" w:eastAsia="zh-CN"/>
        </w:rPr>
      </w:pPr>
      <w:r>
        <w:rPr>
          <w:lang w:val="en-US" w:eastAsia="zh-CN"/>
        </w:rPr>
        <w:t>Copying the user plane architecture from EPC can be questioned as:</w:t>
      </w:r>
    </w:p>
    <w:p w14:paraId="66A7438A" w14:textId="4FAFDBD3" w:rsidR="003D0271" w:rsidRDefault="003D0271" w:rsidP="003D0271">
      <w:pPr>
        <w:pStyle w:val="B1"/>
      </w:pPr>
      <w:r>
        <w:t>-</w:t>
      </w:r>
      <w:r>
        <w:tab/>
        <w:t xml:space="preserve">Cannot benefit from the 5G Service Based Architecture; </w:t>
      </w:r>
    </w:p>
    <w:p w14:paraId="39D6F6F3" w14:textId="5F42F8A3" w:rsidR="003D0271" w:rsidRPr="00376537" w:rsidRDefault="003D0271" w:rsidP="003D0271">
      <w:pPr>
        <w:pStyle w:val="B1"/>
      </w:pPr>
      <w:r>
        <w:t>-</w:t>
      </w:r>
      <w:r>
        <w:tab/>
      </w:r>
      <w:r w:rsidRPr="00376537">
        <w:t xml:space="preserve">Service authorization and access control are in </w:t>
      </w:r>
      <w:r>
        <w:t xml:space="preserve">separate </w:t>
      </w:r>
      <w:r w:rsidRPr="00376537">
        <w:t>procedures</w:t>
      </w:r>
      <w:r>
        <w:t xml:space="preserve"> and this generates additional signalling</w:t>
      </w:r>
      <w:r w:rsidRPr="00376537">
        <w:t>;</w:t>
      </w:r>
    </w:p>
    <w:p w14:paraId="75873D43" w14:textId="77777777" w:rsidR="003D0271" w:rsidRDefault="003D0271" w:rsidP="003D0271">
      <w:pPr>
        <w:pStyle w:val="B1"/>
      </w:pPr>
      <w:r>
        <w:t>-</w:t>
      </w:r>
      <w:r>
        <w:tab/>
      </w:r>
      <w:r w:rsidRPr="00376537">
        <w:t xml:space="preserve">Cause higher latency when providing V2X information to high-speed UEs. </w:t>
      </w:r>
    </w:p>
    <w:p w14:paraId="7867E799" w14:textId="4B3005BF" w:rsidR="00352B76" w:rsidRPr="00192C21" w:rsidRDefault="003D0271" w:rsidP="00192C21">
      <w:pPr>
        <w:pStyle w:val="B2"/>
      </w:pPr>
      <w:r>
        <w:t>-</w:t>
      </w:r>
      <w:r>
        <w:tab/>
        <w:t>Basing the architecture on the 5G principles over CP will make it possible to provision the UE without the need to set-up the user plane.</w:t>
      </w:r>
    </w:p>
    <w:p w14:paraId="6014CD3B" w14:textId="77777777" w:rsidR="0084246F" w:rsidRDefault="0084246F" w:rsidP="0084246F">
      <w:pPr>
        <w:pStyle w:val="Heading1"/>
      </w:pPr>
      <w:r w:rsidRPr="003E4608">
        <w:t>Proposal</w:t>
      </w:r>
    </w:p>
    <w:p w14:paraId="19122A46" w14:textId="5D845064" w:rsidR="00335919" w:rsidRPr="00335919" w:rsidRDefault="009A03F4" w:rsidP="00335919">
      <w:r>
        <w:t xml:space="preserve">It is proposed to add </w:t>
      </w:r>
      <w:r w:rsidR="003221B5">
        <w:t>a</w:t>
      </w:r>
      <w:r w:rsidR="00CA5B61">
        <w:t xml:space="preserve"> </w:t>
      </w:r>
      <w:r w:rsidR="00192C21">
        <w:t xml:space="preserve">CP based V2X </w:t>
      </w:r>
      <w:r w:rsidR="00CA5B61">
        <w:t xml:space="preserve">reference architecture </w:t>
      </w:r>
      <w:r w:rsidR="00192C21">
        <w:t xml:space="preserve">model </w:t>
      </w:r>
      <w:r w:rsidR="00CA5B61">
        <w:t>in</w:t>
      </w:r>
      <w:r w:rsidR="008E252C">
        <w:t xml:space="preserve"> TR23.786</w:t>
      </w:r>
      <w:r w:rsidRPr="0085411C">
        <w:t>.</w:t>
      </w:r>
    </w:p>
    <w:p w14:paraId="68EC9119" w14:textId="77777777" w:rsidR="00541735" w:rsidRDefault="00541735" w:rsidP="00541735">
      <w:pPr>
        <w:jc w:val="center"/>
        <w:rPr>
          <w:color w:val="FF0000"/>
          <w:sz w:val="44"/>
          <w:szCs w:val="44"/>
        </w:rPr>
      </w:pPr>
      <w:bookmarkStart w:id="1" w:name="_Toc476030922"/>
      <w:bookmarkStart w:id="2"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3AE91437" w14:textId="77777777" w:rsidR="003221B5" w:rsidRDefault="003221B5" w:rsidP="003221B5">
      <w:pPr>
        <w:pStyle w:val="Heading1"/>
        <w:rPr>
          <w:lang w:eastAsia="zh-CN"/>
        </w:rPr>
      </w:pPr>
      <w:bookmarkStart w:id="3" w:name="_Toc513186963"/>
      <w:bookmarkStart w:id="4" w:name="_Toc500949090"/>
      <w:bookmarkEnd w:id="1"/>
      <w:bookmarkEnd w:id="2"/>
      <w:r>
        <w:t>4</w:t>
      </w:r>
      <w:r>
        <w:tab/>
        <w:t xml:space="preserve">Architectural </w:t>
      </w:r>
      <w:r>
        <w:rPr>
          <w:rFonts w:hint="eastAsia"/>
          <w:lang w:eastAsia="zh-CN"/>
        </w:rPr>
        <w:t>Assumptions</w:t>
      </w:r>
      <w:r w:rsidRPr="00022353">
        <w:rPr>
          <w:rFonts w:hint="eastAsia"/>
          <w:lang w:eastAsia="zh-CN"/>
        </w:rPr>
        <w:t xml:space="preserve"> </w:t>
      </w:r>
      <w:r>
        <w:rPr>
          <w:rFonts w:hint="eastAsia"/>
          <w:lang w:eastAsia="zh-CN"/>
        </w:rPr>
        <w:t>and Requirement</w:t>
      </w:r>
      <w:r>
        <w:t>s</w:t>
      </w:r>
      <w:bookmarkEnd w:id="3"/>
    </w:p>
    <w:p w14:paraId="1AB958E6" w14:textId="77777777" w:rsidR="003221B5" w:rsidRDefault="003221B5" w:rsidP="003221B5">
      <w:pPr>
        <w:pStyle w:val="Heading2"/>
      </w:pPr>
      <w:bookmarkStart w:id="5" w:name="_Toc513186964"/>
      <w:r>
        <w:t>4.1</w:t>
      </w:r>
      <w:r>
        <w:tab/>
        <w:t>Architectural Assumptions</w:t>
      </w:r>
      <w:bookmarkEnd w:id="5"/>
    </w:p>
    <w:p w14:paraId="53943E01" w14:textId="77777777" w:rsidR="003221B5" w:rsidRDefault="003221B5" w:rsidP="003221B5">
      <w:pPr>
        <w:pStyle w:val="EditorsNote"/>
      </w:pPr>
      <w:r w:rsidRPr="006D1753">
        <w:t>Editor's note:</w:t>
      </w:r>
      <w:r>
        <w:tab/>
        <w:t xml:space="preserve">This clause will define the underlying architectural assumptions </w:t>
      </w:r>
      <w:r w:rsidRPr="00AC7FF5">
        <w:rPr>
          <w:lang w:eastAsia="zh-CN"/>
        </w:rPr>
        <w:t xml:space="preserve">for </w:t>
      </w:r>
      <w:r w:rsidRPr="00976287">
        <w:t xml:space="preserve">architecture enhancements </w:t>
      </w:r>
      <w:r>
        <w:t>of</w:t>
      </w:r>
      <w:r w:rsidRPr="00976287">
        <w:t xml:space="preserve"> </w:t>
      </w:r>
      <w:r w:rsidRPr="00203667">
        <w:rPr>
          <w:rFonts w:eastAsia="SimSun" w:hint="eastAsia"/>
          <w:lang w:eastAsia="zh-CN"/>
        </w:rPr>
        <w:t xml:space="preserve">EPS and </w:t>
      </w:r>
      <w:r w:rsidRPr="000018E5">
        <w:rPr>
          <w:rFonts w:eastAsia="SimSun" w:hint="eastAsia"/>
          <w:lang w:eastAsia="zh-CN"/>
        </w:rPr>
        <w:t xml:space="preserve">5G </w:t>
      </w:r>
      <w:r w:rsidRPr="000018E5">
        <w:rPr>
          <w:rFonts w:hint="eastAsia"/>
          <w:lang w:eastAsia="ko-KR"/>
        </w:rPr>
        <w:t>S</w:t>
      </w:r>
      <w:r w:rsidRPr="000018E5">
        <w:rPr>
          <w:rFonts w:eastAsia="SimSun" w:hint="eastAsia"/>
          <w:lang w:eastAsia="zh-CN"/>
        </w:rPr>
        <w:t xml:space="preserve">ystem </w:t>
      </w:r>
      <w:r w:rsidRPr="000018E5">
        <w:rPr>
          <w:rFonts w:hint="eastAsia"/>
          <w:lang w:eastAsia="ko-KR"/>
        </w:rPr>
        <w:t>to</w:t>
      </w:r>
      <w:r>
        <w:rPr>
          <w:rFonts w:hint="eastAsia"/>
          <w:lang w:eastAsia="ko-KR"/>
        </w:rPr>
        <w:t xml:space="preserve"> </w:t>
      </w:r>
      <w:r w:rsidRPr="00976287">
        <w:t xml:space="preserve">support </w:t>
      </w:r>
      <w:r w:rsidRPr="008B50AA">
        <w:t xml:space="preserve">advanced </w:t>
      </w:r>
      <w:r w:rsidRPr="00976287">
        <w:t>V2X services</w:t>
      </w:r>
      <w:r>
        <w:t>.</w:t>
      </w:r>
    </w:p>
    <w:p w14:paraId="791B8D05" w14:textId="77777777" w:rsidR="003221B5" w:rsidRDefault="003221B5" w:rsidP="003221B5">
      <w:pPr>
        <w:pStyle w:val="B1"/>
        <w:rPr>
          <w:lang w:eastAsia="zh-CN"/>
        </w:rPr>
      </w:pPr>
      <w:r w:rsidRPr="007561AA">
        <w:rPr>
          <w:lang w:eastAsia="ko-KR"/>
        </w:rPr>
        <w:t>-</w:t>
      </w:r>
      <w:r w:rsidRPr="007561AA">
        <w:rPr>
          <w:lang w:eastAsia="ko-KR"/>
        </w:rPr>
        <w:tab/>
      </w:r>
      <w:r>
        <w:rPr>
          <w:lang w:eastAsia="ko-KR"/>
        </w:rPr>
        <w:t>Architecture reference models defined in TS 23.285 [5] (i.e. PC5 and LTE-</w:t>
      </w:r>
      <w:proofErr w:type="spellStart"/>
      <w:r>
        <w:rPr>
          <w:lang w:eastAsia="ko-KR"/>
        </w:rPr>
        <w:t>Uu</w:t>
      </w:r>
      <w:proofErr w:type="spellEnd"/>
      <w:r>
        <w:rPr>
          <w:lang w:eastAsia="ko-KR"/>
        </w:rPr>
        <w:t xml:space="preserve"> based V2X architecture reference model and MBMS for LTE-</w:t>
      </w:r>
      <w:proofErr w:type="spellStart"/>
      <w:r>
        <w:rPr>
          <w:lang w:eastAsia="ko-KR"/>
        </w:rPr>
        <w:t>Uu</w:t>
      </w:r>
      <w:proofErr w:type="spellEnd"/>
      <w:r>
        <w:rPr>
          <w:lang w:eastAsia="ko-KR"/>
        </w:rPr>
        <w:t xml:space="preserve"> based V2X architecture reference model) are used as basis architecture for supporting eV2X services in EPS.</w:t>
      </w:r>
    </w:p>
    <w:p w14:paraId="30FDDECC" w14:textId="77777777" w:rsidR="003221B5" w:rsidRDefault="003221B5" w:rsidP="003221B5">
      <w:pPr>
        <w:pStyle w:val="B1"/>
        <w:rPr>
          <w:lang w:eastAsia="zh-CN"/>
        </w:rPr>
      </w:pPr>
      <w:r>
        <w:rPr>
          <w:lang w:eastAsia="zh-CN"/>
        </w:rPr>
        <w:lastRenderedPageBreak/>
        <w:t>-</w:t>
      </w:r>
      <w:r>
        <w:rPr>
          <w:lang w:eastAsia="zh-CN"/>
        </w:rPr>
        <w:tab/>
      </w:r>
      <w:r w:rsidRPr="00EC7759">
        <w:rPr>
          <w:lang w:eastAsia="zh-CN"/>
        </w:rPr>
        <w:t>For EPS based enhancement, it is assumed that AS layer impact for solutions in this TR should be avoided as much as possible</w:t>
      </w:r>
      <w:r>
        <w:rPr>
          <w:lang w:eastAsia="zh-CN"/>
        </w:rPr>
        <w:t>.</w:t>
      </w:r>
    </w:p>
    <w:p w14:paraId="1658F3D5" w14:textId="77777777" w:rsidR="003221B5" w:rsidRDefault="003221B5" w:rsidP="003221B5">
      <w:pPr>
        <w:pStyle w:val="B1"/>
        <w:rPr>
          <w:lang w:eastAsia="zh-CN"/>
        </w:rPr>
      </w:pPr>
      <w:r>
        <w:rPr>
          <w:lang w:eastAsia="zh-CN"/>
        </w:rPr>
        <w:t>-</w:t>
      </w:r>
      <w:r>
        <w:rPr>
          <w:lang w:eastAsia="zh-CN"/>
        </w:rPr>
        <w:tab/>
        <w:t>eV2X Groups are handled within the V2X application which is out of scope of 3GPP.</w:t>
      </w:r>
    </w:p>
    <w:p w14:paraId="0DD9C91D" w14:textId="079B7847" w:rsidR="003221B5" w:rsidRDefault="003221B5" w:rsidP="003221B5">
      <w:pPr>
        <w:pStyle w:val="B1"/>
        <w:rPr>
          <w:ins w:id="6" w:author="Ericsson 1" w:date="2018-05-08T17:03:00Z"/>
          <w:lang w:eastAsia="ko-KR"/>
        </w:rPr>
      </w:pPr>
      <w:r>
        <w:rPr>
          <w:lang w:eastAsia="zh-CN"/>
        </w:rPr>
        <w:t>-</w:t>
      </w:r>
      <w:r>
        <w:rPr>
          <w:lang w:eastAsia="zh-CN"/>
        </w:rPr>
        <w:tab/>
      </w:r>
      <w:r>
        <w:rPr>
          <w:lang w:eastAsia="ko-KR"/>
        </w:rPr>
        <w:t xml:space="preserve">Architecture reference models defined in TS 23.501 [7] are used as </w:t>
      </w:r>
      <w:r>
        <w:rPr>
          <w:rFonts w:hint="eastAsia"/>
          <w:lang w:eastAsia="ko-KR"/>
        </w:rPr>
        <w:t>baseline</w:t>
      </w:r>
      <w:r>
        <w:rPr>
          <w:lang w:eastAsia="ko-KR"/>
        </w:rPr>
        <w:t xml:space="preserve"> architecture for supporting eV2X services in 5GS.</w:t>
      </w:r>
    </w:p>
    <w:p w14:paraId="7261FC4E" w14:textId="4945F96A" w:rsidR="003221B5" w:rsidRDefault="003221B5" w:rsidP="003221B5">
      <w:pPr>
        <w:pStyle w:val="B1"/>
        <w:rPr>
          <w:ins w:id="7" w:author="Ericsson 1" w:date="2018-05-08T17:03:00Z"/>
          <w:lang w:eastAsia="ko-KR"/>
        </w:rPr>
      </w:pPr>
    </w:p>
    <w:p w14:paraId="1C7E41C2" w14:textId="517ED679" w:rsidR="003221B5" w:rsidRDefault="003221B5" w:rsidP="003221B5">
      <w:pPr>
        <w:pStyle w:val="Heading3"/>
        <w:rPr>
          <w:ins w:id="8" w:author="Ericsson 1" w:date="2018-05-08T17:05:00Z"/>
        </w:rPr>
      </w:pPr>
      <w:ins w:id="9" w:author="Ericsson 1" w:date="2018-05-08T17:03:00Z">
        <w:r>
          <w:rPr>
            <w:lang w:eastAsia="ko-KR"/>
          </w:rPr>
          <w:t>4.1.1</w:t>
        </w:r>
        <w:r>
          <w:rPr>
            <w:lang w:eastAsia="ko-KR"/>
          </w:rPr>
          <w:tab/>
        </w:r>
      </w:ins>
      <w:ins w:id="10" w:author="Ericsson 1" w:date="2018-05-08T17:04:00Z">
        <w:r>
          <w:t xml:space="preserve">PC5 </w:t>
        </w:r>
        <w:r>
          <w:rPr>
            <w:rFonts w:eastAsia="Malgun Gothic"/>
            <w:lang w:eastAsia="ko-KR"/>
          </w:rPr>
          <w:t xml:space="preserve">and NG-RAN </w:t>
        </w:r>
        <w:proofErr w:type="spellStart"/>
        <w:r>
          <w:rPr>
            <w:rFonts w:eastAsia="Malgun Gothic"/>
            <w:lang w:eastAsia="ko-KR"/>
          </w:rPr>
          <w:t>Uu</w:t>
        </w:r>
        <w:proofErr w:type="spellEnd"/>
        <w:r>
          <w:rPr>
            <w:rFonts w:eastAsia="Malgun Gothic"/>
            <w:lang w:eastAsia="ko-KR"/>
          </w:rPr>
          <w:t xml:space="preserve"> </w:t>
        </w:r>
        <w:r>
          <w:t xml:space="preserve">based V2X </w:t>
        </w:r>
        <w:r>
          <w:rPr>
            <w:rFonts w:eastAsia="Malgun Gothic"/>
            <w:lang w:eastAsia="ko-KR"/>
          </w:rPr>
          <w:t>a</w:t>
        </w:r>
        <w:r>
          <w:t>rchitecture reference model</w:t>
        </w:r>
      </w:ins>
    </w:p>
    <w:p w14:paraId="6D8C557E" w14:textId="4AA1DE40" w:rsidR="00E96B6B" w:rsidRDefault="00E96B6B" w:rsidP="00E96B6B">
      <w:pPr>
        <w:rPr>
          <w:ins w:id="11" w:author="Ericsson 1" w:date="2018-05-14T08:22:00Z"/>
        </w:rPr>
      </w:pPr>
      <w:ins w:id="12" w:author="Ericsson 1" w:date="2018-05-14T08:21:00Z">
        <w:r w:rsidRPr="003C0087">
          <w:t xml:space="preserve">Figure </w:t>
        </w:r>
      </w:ins>
      <w:ins w:id="13" w:author="Ericsson 1" w:date="2018-05-14T08:22:00Z">
        <w:r w:rsidR="00AA0985">
          <w:t>4</w:t>
        </w:r>
      </w:ins>
      <w:ins w:id="14" w:author="Ericsson 1" w:date="2018-05-14T08:21:00Z">
        <w:r w:rsidRPr="00AE6A9B">
          <w:rPr>
            <w:rFonts w:hint="eastAsia"/>
            <w:lang w:eastAsia="ko-KR"/>
          </w:rPr>
          <w:t>.</w:t>
        </w:r>
        <w:r w:rsidRPr="00AE6A9B">
          <w:rPr>
            <w:lang w:eastAsia="ko-KR"/>
          </w:rPr>
          <w:t>1.</w:t>
        </w:r>
        <w:r>
          <w:rPr>
            <w:lang w:eastAsia="ko-KR"/>
          </w:rPr>
          <w:t>1</w:t>
        </w:r>
        <w:r w:rsidRPr="00AE6A9B">
          <w:t>-1</w:t>
        </w:r>
        <w:r>
          <w:t xml:space="preserve"> shows the high-</w:t>
        </w:r>
        <w:r w:rsidRPr="003C0087">
          <w:t xml:space="preserve">level view of the non-roaming </w:t>
        </w:r>
        <w:r>
          <w:t xml:space="preserve">5G System </w:t>
        </w:r>
        <w:r w:rsidRPr="003C0087">
          <w:t>architecture</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w:t>
        </w:r>
        <w:proofErr w:type="spellStart"/>
        <w:r w:rsidRPr="00124679">
          <w:rPr>
            <w:rFonts w:hint="eastAsia"/>
            <w:lang w:eastAsia="ko-KR"/>
          </w:rPr>
          <w:t>Uu</w:t>
        </w:r>
        <w:proofErr w:type="spellEnd"/>
        <w:r w:rsidRPr="00124679">
          <w:rPr>
            <w:rFonts w:hint="eastAsia"/>
            <w:lang w:eastAsia="ko-KR"/>
          </w:rPr>
          <w:t xml:space="preserve"> </w:t>
        </w:r>
        <w:r>
          <w:t>based V2X</w:t>
        </w:r>
        <w:r>
          <w:rPr>
            <w:rFonts w:hint="eastAsia"/>
            <w:lang w:eastAsia="ko-KR"/>
          </w:rPr>
          <w:t xml:space="preserve"> communication</w:t>
        </w:r>
        <w:r w:rsidRPr="003C0087">
          <w:t>.</w:t>
        </w:r>
      </w:ins>
    </w:p>
    <w:p w14:paraId="3ED81537" w14:textId="0DEA86CB" w:rsidR="00AA0985" w:rsidRDefault="00AA0985" w:rsidP="00E96B6B">
      <w:pPr>
        <w:rPr>
          <w:ins w:id="15" w:author="Ericsson 1" w:date="2018-05-14T08:22:00Z"/>
          <w:rFonts w:eastAsia="MS Mincho"/>
        </w:rPr>
      </w:pPr>
    </w:p>
    <w:p w14:paraId="7941C760" w14:textId="5460F253" w:rsidR="00AA0985" w:rsidRPr="009F0F49" w:rsidRDefault="006C3242" w:rsidP="00E96B6B">
      <w:pPr>
        <w:rPr>
          <w:ins w:id="16" w:author="Ericsson 1" w:date="2018-05-14T08:21:00Z"/>
          <w:rFonts w:eastAsia="MS Mincho"/>
        </w:rPr>
      </w:pPr>
      <w:ins w:id="17" w:author="Ericsson 2" w:date="2018-06-21T08:33:00Z">
        <w:r>
          <w:object w:dxaOrig="9045" w:dyaOrig="7921" w14:anchorId="7DF8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396.45pt" o:ole="">
              <v:imagedata r:id="rId8" o:title=""/>
            </v:shape>
            <o:OLEObject Type="Embed" ProgID="Visio.Drawing.15" ShapeID="_x0000_i1025" DrawAspect="Content" ObjectID="_1591503137" r:id="rId9"/>
          </w:object>
        </w:r>
      </w:ins>
    </w:p>
    <w:p w14:paraId="3BB8BEA1" w14:textId="0F642B74" w:rsidR="00E96B6B" w:rsidRDefault="00E96B6B" w:rsidP="00E96B6B">
      <w:pPr>
        <w:pStyle w:val="TH"/>
        <w:rPr>
          <w:ins w:id="18" w:author="Ericsson 1" w:date="2018-05-14T08:21:00Z"/>
        </w:rPr>
      </w:pPr>
    </w:p>
    <w:p w14:paraId="39760A12" w14:textId="65A3358D" w:rsidR="00E96B6B" w:rsidRDefault="00E96B6B" w:rsidP="00E96B6B">
      <w:pPr>
        <w:pStyle w:val="TF"/>
        <w:rPr>
          <w:ins w:id="19" w:author="Ericsson 1" w:date="2018-05-14T08:21:00Z"/>
        </w:rPr>
      </w:pPr>
      <w:ins w:id="20" w:author="Ericsson 1" w:date="2018-05-14T08:21:00Z">
        <w:r>
          <w:t>Figure 4.1.1-1</w:t>
        </w:r>
        <w:r>
          <w:rPr>
            <w:rFonts w:hint="eastAsia"/>
            <w:lang w:eastAsia="ko-KR"/>
          </w:rPr>
          <w:t>:</w:t>
        </w:r>
        <w:r>
          <w:t xml:space="preserve"> Non-roaming 5G System </w:t>
        </w:r>
        <w:r w:rsidRPr="003C0087">
          <w:t>architecture</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w:t>
        </w:r>
        <w:proofErr w:type="spellStart"/>
        <w:r w:rsidRPr="00124679">
          <w:rPr>
            <w:rFonts w:hint="eastAsia"/>
            <w:lang w:eastAsia="ko-KR"/>
          </w:rPr>
          <w:t>Uu</w:t>
        </w:r>
        <w:proofErr w:type="spellEnd"/>
        <w:r w:rsidRPr="00124679">
          <w:rPr>
            <w:rFonts w:hint="eastAsia"/>
            <w:lang w:eastAsia="ko-KR"/>
          </w:rPr>
          <w:t xml:space="preserve"> </w:t>
        </w:r>
        <w:r>
          <w:t>based V2X</w:t>
        </w:r>
        <w:r>
          <w:rPr>
            <w:rFonts w:hint="eastAsia"/>
            <w:lang w:eastAsia="ko-KR"/>
          </w:rPr>
          <w:t xml:space="preserve"> communication</w:t>
        </w:r>
      </w:ins>
    </w:p>
    <w:p w14:paraId="006D1761" w14:textId="4BA8615F" w:rsidR="00E96B6B" w:rsidRDefault="00E96B6B" w:rsidP="00E96B6B">
      <w:ins w:id="21" w:author="Ericsson 1" w:date="2018-05-14T08:21:00Z">
        <w:r w:rsidRPr="003C0087">
          <w:t>Figure</w:t>
        </w:r>
        <w:r>
          <w:t xml:space="preserve"> </w:t>
        </w:r>
      </w:ins>
      <w:ins w:id="22" w:author="Ericsson 1" w:date="2018-05-14T08:22:00Z">
        <w:r w:rsidR="00AA0985">
          <w:t>4</w:t>
        </w:r>
      </w:ins>
      <w:ins w:id="23" w:author="Ericsson 1" w:date="2018-05-14T08:21:00Z">
        <w:r>
          <w:rPr>
            <w:rFonts w:hint="eastAsia"/>
            <w:lang w:eastAsia="ko-KR"/>
          </w:rPr>
          <w:t>.</w:t>
        </w:r>
        <w:r>
          <w:rPr>
            <w:lang w:eastAsia="ko-KR"/>
          </w:rPr>
          <w:t>1.1</w:t>
        </w:r>
        <w:r w:rsidRPr="003C0087">
          <w:t>-</w:t>
        </w:r>
        <w:r>
          <w:t>2</w:t>
        </w:r>
        <w:r w:rsidRPr="003C0087">
          <w:t xml:space="preserve"> shows the </w:t>
        </w:r>
        <w:r>
          <w:t>high-level</w:t>
        </w:r>
        <w:r w:rsidRPr="003C0087">
          <w:t xml:space="preserve"> view of the roaming </w:t>
        </w:r>
        <w:r>
          <w:t xml:space="preserve">5G System </w:t>
        </w:r>
        <w:r w:rsidRPr="003C0087">
          <w:t>architecture</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w:t>
        </w:r>
        <w:proofErr w:type="spellStart"/>
        <w:r w:rsidRPr="00124679">
          <w:rPr>
            <w:rFonts w:hint="eastAsia"/>
            <w:lang w:eastAsia="ko-KR"/>
          </w:rPr>
          <w:t>Uu</w:t>
        </w:r>
        <w:proofErr w:type="spellEnd"/>
        <w:r w:rsidRPr="00124679">
          <w:rPr>
            <w:rFonts w:hint="eastAsia"/>
            <w:lang w:eastAsia="ko-KR"/>
          </w:rPr>
          <w:t xml:space="preserve"> </w:t>
        </w:r>
        <w:r>
          <w:t>based V2X</w:t>
        </w:r>
        <w:r>
          <w:rPr>
            <w:rFonts w:hint="eastAsia"/>
            <w:lang w:eastAsia="ko-KR"/>
          </w:rPr>
          <w:t xml:space="preserve"> communication</w:t>
        </w:r>
        <w:r w:rsidRPr="003C0087">
          <w:t>.</w:t>
        </w:r>
      </w:ins>
    </w:p>
    <w:p w14:paraId="15AC61BD" w14:textId="05B4DA5C" w:rsidR="00192C21" w:rsidRDefault="00192C21" w:rsidP="00E96B6B">
      <w:pPr>
        <w:rPr>
          <w:ins w:id="24" w:author="Ericsson 1" w:date="2018-05-14T08:21:00Z"/>
          <w:rFonts w:eastAsia="SimSun"/>
          <w:lang w:eastAsia="zh-CN"/>
        </w:rPr>
      </w:pPr>
      <w:ins w:id="25" w:author="Ericsson 1" w:date="2018-05-14T09:14:00Z">
        <w:r>
          <w:rPr>
            <w:rFonts w:eastAsia="SimSun"/>
            <w:lang w:eastAsia="zh-CN"/>
          </w:rPr>
          <w:t xml:space="preserve">When the UE is provisioned for V2X use by the PLMN the </w:t>
        </w:r>
        <w:r w:rsidR="00F803D0">
          <w:rPr>
            <w:rFonts w:eastAsia="SimSun"/>
            <w:lang w:eastAsia="zh-CN"/>
          </w:rPr>
          <w:t xml:space="preserve">provisioning </w:t>
        </w:r>
      </w:ins>
      <w:proofErr w:type="gramStart"/>
      <w:ins w:id="26" w:author="Ericsson 1" w:date="2018-05-14T09:15:00Z">
        <w:r w:rsidR="00F803D0">
          <w:rPr>
            <w:rFonts w:eastAsia="SimSun"/>
            <w:lang w:eastAsia="zh-CN"/>
          </w:rPr>
          <w:t>the parameters are handled by PCF</w:t>
        </w:r>
      </w:ins>
      <w:proofErr w:type="gramEnd"/>
      <w:ins w:id="27" w:author="Ericsson 2" w:date="2018-06-21T08:35:00Z">
        <w:r w:rsidR="006C3242">
          <w:rPr>
            <w:rFonts w:eastAsia="SimSun"/>
            <w:lang w:eastAsia="zh-CN"/>
          </w:rPr>
          <w:t>,</w:t>
        </w:r>
      </w:ins>
      <w:ins w:id="28" w:author="Ericsson 1" w:date="2018-05-14T09:15:00Z">
        <w:r w:rsidR="00F803D0">
          <w:rPr>
            <w:rFonts w:eastAsia="SimSun"/>
            <w:lang w:eastAsia="zh-CN"/>
          </w:rPr>
          <w:t xml:space="preserve"> UDM</w:t>
        </w:r>
      </w:ins>
      <w:ins w:id="29" w:author="Ericsson 2" w:date="2018-06-21T08:35:00Z">
        <w:r w:rsidR="006C3242">
          <w:rPr>
            <w:rFonts w:eastAsia="SimSun"/>
            <w:lang w:eastAsia="zh-CN"/>
          </w:rPr>
          <w:t xml:space="preserve"> and UDR</w:t>
        </w:r>
      </w:ins>
      <w:ins w:id="30" w:author="Ericsson 1" w:date="2018-05-14T09:17:00Z">
        <w:r w:rsidR="00F803D0">
          <w:rPr>
            <w:rFonts w:eastAsia="SimSun"/>
            <w:lang w:eastAsia="zh-CN"/>
          </w:rPr>
          <w:t>. If the UE is provisio</w:t>
        </w:r>
      </w:ins>
      <w:ins w:id="31" w:author="Ericsson 1" w:date="2018-05-14T09:18:00Z">
        <w:r w:rsidR="00F803D0">
          <w:rPr>
            <w:rFonts w:eastAsia="SimSun"/>
            <w:lang w:eastAsia="zh-CN"/>
          </w:rPr>
          <w:t xml:space="preserve">ned </w:t>
        </w:r>
      </w:ins>
      <w:ins w:id="32" w:author="Ericsson 1" w:date="2018-05-14T09:20:00Z">
        <w:r w:rsidR="00F803D0">
          <w:rPr>
            <w:rFonts w:eastAsia="SimSun"/>
            <w:lang w:eastAsia="zh-CN"/>
          </w:rPr>
          <w:t>for</w:t>
        </w:r>
      </w:ins>
      <w:ins w:id="33" w:author="Ericsson 1" w:date="2018-05-14T09:18:00Z">
        <w:r w:rsidR="00F803D0">
          <w:rPr>
            <w:rFonts w:eastAsia="SimSun"/>
            <w:lang w:eastAsia="zh-CN"/>
          </w:rPr>
          <w:t xml:space="preserve"> V2X</w:t>
        </w:r>
      </w:ins>
      <w:ins w:id="34" w:author="Ericsson 1" w:date="2018-05-14T09:20:00Z">
        <w:r w:rsidR="00F803D0">
          <w:rPr>
            <w:rFonts w:eastAsia="SimSun"/>
            <w:lang w:eastAsia="zh-CN"/>
          </w:rPr>
          <w:t xml:space="preserve"> use by a V2X</w:t>
        </w:r>
      </w:ins>
      <w:ins w:id="35" w:author="Ericsson 1" w:date="2018-05-14T09:18:00Z">
        <w:r w:rsidR="00F803D0">
          <w:rPr>
            <w:rFonts w:eastAsia="SimSun"/>
            <w:lang w:eastAsia="zh-CN"/>
          </w:rPr>
          <w:t xml:space="preserve"> service </w:t>
        </w:r>
      </w:ins>
      <w:ins w:id="36" w:author="Ericsson 2" w:date="2018-06-21T08:36:00Z">
        <w:r w:rsidR="006C3242">
          <w:rPr>
            <w:rFonts w:eastAsia="SimSun"/>
            <w:lang w:eastAsia="zh-CN"/>
          </w:rPr>
          <w:t>provider,</w:t>
        </w:r>
      </w:ins>
      <w:ins w:id="37" w:author="Ericsson 1" w:date="2018-05-14T09:18:00Z">
        <w:r w:rsidR="00F803D0">
          <w:rPr>
            <w:rFonts w:eastAsia="SimSun"/>
            <w:lang w:eastAsia="zh-CN"/>
          </w:rPr>
          <w:t xml:space="preserve"> </w:t>
        </w:r>
      </w:ins>
      <w:ins w:id="38" w:author="Ericsson 1" w:date="2018-05-14T09:19:00Z">
        <w:r w:rsidR="00F803D0">
          <w:rPr>
            <w:rFonts w:eastAsia="SimSun"/>
            <w:lang w:eastAsia="zh-CN"/>
          </w:rPr>
          <w:t xml:space="preserve">the provisioning is handled via the </w:t>
        </w:r>
      </w:ins>
      <w:ins w:id="39" w:author="Ericsson 1" w:date="2018-05-14T09:20:00Z">
        <w:r w:rsidR="00F803D0">
          <w:rPr>
            <w:rFonts w:eastAsia="SimSun"/>
            <w:lang w:eastAsia="zh-CN"/>
          </w:rPr>
          <w:t>AF/</w:t>
        </w:r>
      </w:ins>
      <w:ins w:id="40" w:author="Ericsson 1" w:date="2018-05-14T09:19:00Z">
        <w:r w:rsidR="00F803D0">
          <w:rPr>
            <w:rFonts w:eastAsia="SimSun"/>
            <w:lang w:eastAsia="zh-CN"/>
          </w:rPr>
          <w:t xml:space="preserve">NEF and </w:t>
        </w:r>
      </w:ins>
      <w:ins w:id="41" w:author="Ericsson 1" w:date="2018-05-14T09:20:00Z">
        <w:r w:rsidR="00F803D0">
          <w:rPr>
            <w:rFonts w:eastAsia="SimSun"/>
            <w:lang w:eastAsia="zh-CN"/>
          </w:rPr>
          <w:t xml:space="preserve">the </w:t>
        </w:r>
      </w:ins>
      <w:ins w:id="42" w:author="Ericsson 1" w:date="2018-05-14T09:19:00Z">
        <w:r w:rsidR="00F803D0">
          <w:rPr>
            <w:rFonts w:eastAsia="SimSun"/>
            <w:lang w:eastAsia="zh-CN"/>
          </w:rPr>
          <w:t>PCF</w:t>
        </w:r>
      </w:ins>
      <w:ins w:id="43" w:author="Ericsson 1" w:date="2018-05-14T09:20:00Z">
        <w:r w:rsidR="00F803D0">
          <w:rPr>
            <w:rFonts w:eastAsia="SimSun"/>
            <w:lang w:eastAsia="zh-CN"/>
          </w:rPr>
          <w:t>.</w:t>
        </w:r>
      </w:ins>
    </w:p>
    <w:p w14:paraId="7426989C" w14:textId="0E73D8D8" w:rsidR="00E96B6B" w:rsidRDefault="006C3242" w:rsidP="00E96B6B">
      <w:pPr>
        <w:pStyle w:val="TH"/>
        <w:rPr>
          <w:ins w:id="44" w:author="Ericsson 1" w:date="2018-05-14T08:21:00Z"/>
        </w:rPr>
      </w:pPr>
      <w:ins w:id="45" w:author="Ericsson 2" w:date="2018-06-21T08:32:00Z">
        <w:r>
          <w:object w:dxaOrig="10006" w:dyaOrig="8025" w14:anchorId="4EB60ADC">
            <v:shape id="_x0000_i1026" type="#_x0000_t75" style="width:481.55pt;height:386.2pt" o:ole="">
              <v:imagedata r:id="rId10" o:title=""/>
            </v:shape>
            <o:OLEObject Type="Embed" ProgID="Visio.Drawing.15" ShapeID="_x0000_i1026" DrawAspect="Content" ObjectID="_1591503138" r:id="rId11"/>
          </w:object>
        </w:r>
      </w:ins>
    </w:p>
    <w:p w14:paraId="07B9979B" w14:textId="4AE78097" w:rsidR="00E96B6B" w:rsidRDefault="00E96B6B" w:rsidP="00E96B6B">
      <w:pPr>
        <w:pStyle w:val="TF"/>
        <w:rPr>
          <w:ins w:id="46" w:author="Ericsson 1" w:date="2018-05-14T08:21:00Z"/>
        </w:rPr>
      </w:pPr>
      <w:ins w:id="47" w:author="Ericsson 1" w:date="2018-05-14T08:21:00Z">
        <w:r>
          <w:t xml:space="preserve">Figure </w:t>
        </w:r>
      </w:ins>
      <w:ins w:id="48" w:author="Ericsson 1" w:date="2018-05-14T08:25:00Z">
        <w:r w:rsidR="00AA0985">
          <w:t>4</w:t>
        </w:r>
      </w:ins>
      <w:ins w:id="49" w:author="Ericsson 1" w:date="2018-05-14T08:21:00Z">
        <w:r>
          <w:t>.1.1-2</w:t>
        </w:r>
        <w:r>
          <w:rPr>
            <w:rFonts w:hint="eastAsia"/>
            <w:lang w:eastAsia="ko-KR"/>
          </w:rPr>
          <w:t>:</w:t>
        </w:r>
        <w:r>
          <w:t xml:space="preserve"> Roaming 5G System </w:t>
        </w:r>
        <w:r w:rsidRPr="003C0087">
          <w:t>architecture</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w:t>
        </w:r>
        <w:proofErr w:type="spellStart"/>
        <w:r w:rsidRPr="00124679">
          <w:rPr>
            <w:rFonts w:hint="eastAsia"/>
            <w:lang w:eastAsia="ko-KR"/>
          </w:rPr>
          <w:t>Uu</w:t>
        </w:r>
        <w:proofErr w:type="spellEnd"/>
        <w:r w:rsidRPr="00124679">
          <w:rPr>
            <w:rFonts w:hint="eastAsia"/>
            <w:lang w:eastAsia="ko-KR"/>
          </w:rPr>
          <w:t xml:space="preserve"> </w:t>
        </w:r>
        <w:r>
          <w:t>based V2X</w:t>
        </w:r>
        <w:r>
          <w:rPr>
            <w:rFonts w:hint="eastAsia"/>
            <w:lang w:eastAsia="ko-KR"/>
          </w:rPr>
          <w:t xml:space="preserve"> communication</w:t>
        </w:r>
      </w:ins>
    </w:p>
    <w:p w14:paraId="75F9C8C8" w14:textId="535915A8" w:rsidR="00E96B6B" w:rsidRDefault="00E96B6B" w:rsidP="00E96B6B">
      <w:pPr>
        <w:rPr>
          <w:ins w:id="50" w:author="Ericsson 1" w:date="2018-05-14T08:21:00Z"/>
        </w:rPr>
      </w:pPr>
      <w:ins w:id="51" w:author="Ericsson 1" w:date="2018-05-14T08:21:00Z">
        <w:r w:rsidRPr="003C0087">
          <w:t xml:space="preserve">Figure </w:t>
        </w:r>
      </w:ins>
      <w:ins w:id="52" w:author="Ericsson 1" w:date="2018-05-14T08:25:00Z">
        <w:r w:rsidR="00AA0985">
          <w:t>4.</w:t>
        </w:r>
      </w:ins>
      <w:ins w:id="53" w:author="Ericsson 1" w:date="2018-05-14T08:21:00Z">
        <w:r>
          <w:rPr>
            <w:lang w:eastAsia="ko-KR"/>
          </w:rPr>
          <w:t>1.1</w:t>
        </w:r>
        <w:r w:rsidRPr="003C0087">
          <w:t>-</w:t>
        </w:r>
        <w:r>
          <w:t>3</w:t>
        </w:r>
        <w:r w:rsidRPr="003C0087">
          <w:t xml:space="preserve"> shows the high-level view of the </w:t>
        </w:r>
        <w:r>
          <w:t>inter-PLMN</w:t>
        </w:r>
        <w:r w:rsidRPr="003C0087">
          <w:t xml:space="preserve"> </w:t>
        </w:r>
        <w:r>
          <w:t xml:space="preserve">5G System </w:t>
        </w:r>
        <w:r w:rsidRPr="003C0087">
          <w:t>architecture</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w:t>
        </w:r>
        <w:proofErr w:type="spellStart"/>
        <w:r w:rsidRPr="00124679">
          <w:rPr>
            <w:rFonts w:hint="eastAsia"/>
            <w:lang w:eastAsia="ko-KR"/>
          </w:rPr>
          <w:t>Uu</w:t>
        </w:r>
        <w:proofErr w:type="spellEnd"/>
        <w:r w:rsidRPr="00124679">
          <w:rPr>
            <w:rFonts w:hint="eastAsia"/>
            <w:lang w:eastAsia="ko-KR"/>
          </w:rPr>
          <w:t xml:space="preserve"> </w:t>
        </w:r>
        <w:r>
          <w:t>based V2X</w:t>
        </w:r>
        <w:r>
          <w:rPr>
            <w:rFonts w:hint="eastAsia"/>
            <w:lang w:eastAsia="ko-KR"/>
          </w:rPr>
          <w:t xml:space="preserve"> communication</w:t>
        </w:r>
        <w:r w:rsidRPr="003C0087">
          <w:t>.</w:t>
        </w:r>
      </w:ins>
    </w:p>
    <w:p w14:paraId="0A9898B2" w14:textId="385123D3" w:rsidR="00E96B6B" w:rsidRDefault="00B002FF" w:rsidP="00E96B6B">
      <w:pPr>
        <w:pStyle w:val="TH"/>
      </w:pPr>
      <w:ins w:id="54" w:author="Ericsson 2" w:date="2018-06-25T15:56:00Z">
        <w:r>
          <w:object w:dxaOrig="13395" w:dyaOrig="8116" w14:anchorId="57D83F41">
            <v:shape id="_x0000_i1027" type="#_x0000_t75" style="width:481.55pt;height:291.75pt" o:ole="">
              <v:imagedata r:id="rId12" o:title=""/>
            </v:shape>
            <o:OLEObject Type="Embed" ProgID="Visio.Drawing.15" ShapeID="_x0000_i1027" DrawAspect="Content" ObjectID="_1591503139" r:id="rId13"/>
          </w:object>
        </w:r>
      </w:ins>
    </w:p>
    <w:p w14:paraId="11CF13E8" w14:textId="3F4D8A19" w:rsidR="00192C21" w:rsidRDefault="00192C21" w:rsidP="00E96B6B">
      <w:pPr>
        <w:pStyle w:val="TH"/>
      </w:pPr>
    </w:p>
    <w:p w14:paraId="1B2697D8" w14:textId="438D283E" w:rsidR="00E96B6B" w:rsidRDefault="00E96B6B" w:rsidP="00E96B6B">
      <w:pPr>
        <w:pStyle w:val="TF"/>
        <w:rPr>
          <w:ins w:id="55" w:author="Ericsson 1" w:date="2018-05-14T08:21:00Z"/>
        </w:rPr>
      </w:pPr>
      <w:ins w:id="56" w:author="Ericsson 1" w:date="2018-05-14T08:21:00Z">
        <w:r>
          <w:t xml:space="preserve">Figure </w:t>
        </w:r>
      </w:ins>
      <w:ins w:id="57" w:author="Ericsson 1" w:date="2018-05-14T08:25:00Z">
        <w:r w:rsidR="00AA0985">
          <w:t>4</w:t>
        </w:r>
      </w:ins>
      <w:ins w:id="58" w:author="Ericsson 1" w:date="2018-05-14T08:21:00Z">
        <w:r>
          <w:t>.1.1-3</w:t>
        </w:r>
        <w:r>
          <w:rPr>
            <w:rFonts w:hint="eastAsia"/>
            <w:lang w:eastAsia="ko-KR"/>
          </w:rPr>
          <w:t>:</w:t>
        </w:r>
        <w:r>
          <w:t xml:space="preserve"> </w:t>
        </w:r>
        <w:r>
          <w:rPr>
            <w:lang w:eastAsia="ko-KR"/>
          </w:rPr>
          <w:t>Inter-PLMN</w:t>
        </w:r>
        <w:r>
          <w:t xml:space="preserve"> 5G System </w:t>
        </w:r>
        <w:r w:rsidRPr="003C0087">
          <w:t>architecture</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w:t>
        </w:r>
        <w:proofErr w:type="spellStart"/>
        <w:r w:rsidRPr="00124679">
          <w:rPr>
            <w:rFonts w:hint="eastAsia"/>
            <w:lang w:eastAsia="ko-KR"/>
          </w:rPr>
          <w:t>Uu</w:t>
        </w:r>
        <w:proofErr w:type="spellEnd"/>
        <w:r w:rsidRPr="00124679">
          <w:rPr>
            <w:rFonts w:hint="eastAsia"/>
            <w:lang w:eastAsia="ko-KR"/>
          </w:rPr>
          <w:t xml:space="preserve"> </w:t>
        </w:r>
        <w:r>
          <w:t>based V2X</w:t>
        </w:r>
        <w:r>
          <w:rPr>
            <w:rFonts w:hint="eastAsia"/>
            <w:lang w:eastAsia="ko-KR"/>
          </w:rPr>
          <w:t xml:space="preserve"> communication</w:t>
        </w:r>
      </w:ins>
    </w:p>
    <w:p w14:paraId="329BEF45" w14:textId="3A3F6D0F" w:rsidR="00E96B6B" w:rsidRDefault="00E96B6B" w:rsidP="00E96B6B">
      <w:pPr>
        <w:rPr>
          <w:ins w:id="59" w:author="Ericsson 1" w:date="2018-05-14T08:21:00Z"/>
          <w:lang w:eastAsia="ko-KR"/>
        </w:rPr>
      </w:pPr>
      <w:ins w:id="60" w:author="Ericsson 1" w:date="2018-05-14T08:21:00Z">
        <w:r>
          <w:t xml:space="preserve">The 5G System </w:t>
        </w:r>
        <w:r w:rsidRPr="003C0087">
          <w:t>architecture</w:t>
        </w:r>
        <w:r>
          <w:t>s</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w:t>
        </w:r>
        <w:proofErr w:type="spellStart"/>
        <w:r w:rsidRPr="00124679">
          <w:rPr>
            <w:rFonts w:hint="eastAsia"/>
            <w:lang w:eastAsia="ko-KR"/>
          </w:rPr>
          <w:t>Uu</w:t>
        </w:r>
        <w:proofErr w:type="spellEnd"/>
        <w:r w:rsidRPr="00124679">
          <w:rPr>
            <w:rFonts w:hint="eastAsia"/>
            <w:lang w:eastAsia="ko-KR"/>
          </w:rPr>
          <w:t xml:space="preserve"> </w:t>
        </w:r>
        <w:r>
          <w:t>based V2X</w:t>
        </w:r>
        <w:r>
          <w:rPr>
            <w:rFonts w:hint="eastAsia"/>
            <w:lang w:eastAsia="ko-KR"/>
          </w:rPr>
          <w:t xml:space="preserve"> communication</w:t>
        </w:r>
        <w:r>
          <w:rPr>
            <w:lang w:eastAsia="ko-KR"/>
          </w:rPr>
          <w:t xml:space="preserve"> depicted in Figures </w:t>
        </w:r>
      </w:ins>
      <w:ins w:id="61" w:author="Ericsson 1" w:date="2018-05-14T08:30:00Z">
        <w:r w:rsidR="00AA0985">
          <w:t>4</w:t>
        </w:r>
      </w:ins>
      <w:ins w:id="62" w:author="Ericsson 1" w:date="2018-05-14T08:21:00Z">
        <w:r>
          <w:t xml:space="preserve">.1.1-1, </w:t>
        </w:r>
      </w:ins>
      <w:ins w:id="63" w:author="Ericsson 1" w:date="2018-05-14T08:31:00Z">
        <w:r w:rsidR="00AA0985">
          <w:t>4</w:t>
        </w:r>
      </w:ins>
      <w:ins w:id="64" w:author="Ericsson 1" w:date="2018-05-14T08:21:00Z">
        <w:r>
          <w:t xml:space="preserve">.1.1-2 and </w:t>
        </w:r>
      </w:ins>
      <w:ins w:id="65" w:author="Ericsson 1" w:date="2018-05-14T08:31:00Z">
        <w:r w:rsidR="00AA0985">
          <w:t>4</w:t>
        </w:r>
      </w:ins>
      <w:ins w:id="66" w:author="Ericsson 1" w:date="2018-05-14T08:21:00Z">
        <w:r>
          <w:t>.</w:t>
        </w:r>
        <w:r w:rsidRPr="007561AA">
          <w:rPr>
            <w:rFonts w:hint="eastAsia"/>
            <w:lang w:eastAsia="ko-KR"/>
          </w:rPr>
          <w:t>1</w:t>
        </w:r>
        <w:r>
          <w:rPr>
            <w:lang w:eastAsia="ko-KR"/>
          </w:rPr>
          <w:t>.1</w:t>
        </w:r>
        <w:r>
          <w:t xml:space="preserve">-3 are based on the 5G System architectures defined in TS 23.501 [7] </w:t>
        </w:r>
      </w:ins>
    </w:p>
    <w:p w14:paraId="09F6BE98" w14:textId="77777777" w:rsidR="003221B5" w:rsidRPr="003221B5" w:rsidRDefault="003221B5" w:rsidP="003221B5"/>
    <w:p w14:paraId="1CBEC39F" w14:textId="77777777" w:rsidR="003221B5" w:rsidRDefault="003221B5" w:rsidP="003221B5">
      <w:pPr>
        <w:pStyle w:val="Heading2"/>
      </w:pPr>
      <w:bookmarkStart w:id="67" w:name="_Toc513186965"/>
      <w:r>
        <w:t>4.2</w:t>
      </w:r>
      <w:r>
        <w:tab/>
        <w:t>Architectural Requirements</w:t>
      </w:r>
      <w:bookmarkEnd w:id="67"/>
    </w:p>
    <w:p w14:paraId="5D637BE8" w14:textId="77777777" w:rsidR="003221B5" w:rsidRDefault="003221B5" w:rsidP="003221B5">
      <w:pPr>
        <w:pStyle w:val="EditorsNote"/>
      </w:pPr>
      <w:r w:rsidRPr="006D1753">
        <w:t>Editor's note:</w:t>
      </w:r>
      <w:r>
        <w:tab/>
        <w:t>This clause will define the architectural requirements based on the normative stage-1 requirements defined in TS 22.</w:t>
      </w:r>
      <w:r w:rsidRPr="007561AA">
        <w:rPr>
          <w:rFonts w:hint="eastAsia"/>
          <w:lang w:eastAsia="ko-KR"/>
        </w:rPr>
        <w:t>185</w:t>
      </w:r>
      <w:r>
        <w:rPr>
          <w:lang w:eastAsia="ko-KR"/>
        </w:rPr>
        <w:t> [3], TS 22.186 [4]</w:t>
      </w:r>
      <w:r>
        <w:t xml:space="preserve"> and TS </w:t>
      </w:r>
      <w:r w:rsidRPr="00366B42">
        <w:t>22.</w:t>
      </w:r>
      <w:r w:rsidRPr="00366B42">
        <w:rPr>
          <w:rFonts w:hint="eastAsia"/>
          <w:lang w:eastAsia="ko-KR"/>
        </w:rPr>
        <w:t>278</w:t>
      </w:r>
      <w:r>
        <w:rPr>
          <w:lang w:eastAsia="ko-KR"/>
        </w:rPr>
        <w:t> [6]</w:t>
      </w:r>
      <w:r>
        <w:t>.</w:t>
      </w:r>
    </w:p>
    <w:p w14:paraId="7A049154" w14:textId="77777777" w:rsidR="00966BB6" w:rsidRDefault="00966BB6" w:rsidP="00966BB6">
      <w:pPr>
        <w:jc w:val="center"/>
        <w:rPr>
          <w:color w:val="FF0000"/>
          <w:sz w:val="44"/>
          <w:szCs w:val="44"/>
        </w:rPr>
      </w:pPr>
    </w:p>
    <w:p w14:paraId="2D535A88" w14:textId="77777777" w:rsidR="00966BB6" w:rsidRDefault="00966BB6" w:rsidP="00CE5641">
      <w:pPr>
        <w:jc w:val="center"/>
        <w:rPr>
          <w:color w:val="FF0000"/>
          <w:sz w:val="44"/>
          <w:szCs w:val="44"/>
        </w:rPr>
      </w:pPr>
    </w:p>
    <w:p w14:paraId="27CE24AC"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2A619036" w14:textId="5265C9BD" w:rsidR="00CE5641" w:rsidRDefault="00CE5641" w:rsidP="00CE5641">
      <w:pPr>
        <w:pStyle w:val="Heading2"/>
        <w:rPr>
          <w:lang w:eastAsia="ko-KR"/>
        </w:rPr>
      </w:pPr>
    </w:p>
    <w:bookmarkEnd w:id="4"/>
    <w:p w14:paraId="543901A0" w14:textId="77777777" w:rsidR="00E75B13" w:rsidRDefault="00E75B13" w:rsidP="0084246F">
      <w:pPr>
        <w:jc w:val="center"/>
        <w:rPr>
          <w:color w:val="FF0000"/>
          <w:sz w:val="44"/>
          <w:szCs w:val="44"/>
        </w:rPr>
      </w:pPr>
    </w:p>
    <w:sectPr w:rsidR="00E75B1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81683" w14:textId="77777777" w:rsidR="002A5038" w:rsidRDefault="002A5038">
      <w:r>
        <w:separator/>
      </w:r>
    </w:p>
    <w:p w14:paraId="52E4912E" w14:textId="77777777" w:rsidR="002A5038" w:rsidRDefault="002A5038"/>
  </w:endnote>
  <w:endnote w:type="continuationSeparator" w:id="0">
    <w:p w14:paraId="65213994" w14:textId="77777777" w:rsidR="002A5038" w:rsidRDefault="002A5038">
      <w:r>
        <w:continuationSeparator/>
      </w:r>
    </w:p>
    <w:p w14:paraId="46AADB07" w14:textId="77777777" w:rsidR="002A5038" w:rsidRDefault="002A5038"/>
  </w:endnote>
  <w:endnote w:type="continuationNotice" w:id="1">
    <w:p w14:paraId="01720130" w14:textId="77777777" w:rsidR="002A5038" w:rsidRDefault="002A5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7080" w14:textId="77777777" w:rsidR="0076157B" w:rsidRDefault="0076157B">
    <w:pPr>
      <w:framePr w:w="646" w:h="244" w:hRule="exact" w:wrap="around" w:vAnchor="text" w:hAnchor="margin" w:y="-5"/>
      <w:rPr>
        <w:rFonts w:ascii="Arial" w:hAnsi="Arial" w:cs="Arial"/>
        <w:b/>
        <w:bCs/>
        <w:i/>
        <w:iCs/>
        <w:sz w:val="18"/>
      </w:rPr>
    </w:pPr>
    <w:r>
      <w:rPr>
        <w:rFonts w:ascii="Arial" w:hAnsi="Arial" w:cs="Arial"/>
        <w:b/>
        <w:bCs/>
        <w:i/>
        <w:iCs/>
        <w:sz w:val="18"/>
      </w:rPr>
      <w:t>3GPP</w:t>
    </w:r>
  </w:p>
  <w:p w14:paraId="1731A9E1" w14:textId="77777777" w:rsidR="0076157B" w:rsidRDefault="007615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4EEC3C" w14:textId="77777777" w:rsidR="0076157B" w:rsidRDefault="007615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5B22F" w14:textId="77777777" w:rsidR="002A5038" w:rsidRDefault="002A5038">
      <w:r>
        <w:separator/>
      </w:r>
    </w:p>
    <w:p w14:paraId="0B0181BB" w14:textId="77777777" w:rsidR="002A5038" w:rsidRDefault="002A5038"/>
  </w:footnote>
  <w:footnote w:type="continuationSeparator" w:id="0">
    <w:p w14:paraId="02BDB7D9" w14:textId="77777777" w:rsidR="002A5038" w:rsidRDefault="002A5038">
      <w:r>
        <w:continuationSeparator/>
      </w:r>
    </w:p>
    <w:p w14:paraId="4342B27C" w14:textId="77777777" w:rsidR="002A5038" w:rsidRDefault="002A5038"/>
  </w:footnote>
  <w:footnote w:type="continuationNotice" w:id="1">
    <w:p w14:paraId="797F331B" w14:textId="77777777" w:rsidR="002A5038" w:rsidRDefault="002A50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9C1B" w14:textId="77777777" w:rsidR="0076157B" w:rsidRDefault="0076157B"/>
  <w:p w14:paraId="43E9910C" w14:textId="77777777" w:rsidR="0076157B" w:rsidRDefault="007615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2716" w14:textId="77777777" w:rsidR="0076157B" w:rsidRDefault="0076157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F6424B" w14:textId="62B04B17" w:rsidR="0076157B" w:rsidRDefault="0076157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5E6F">
      <w:rPr>
        <w:rFonts w:ascii="Arial" w:hAnsi="Arial" w:cs="Arial"/>
        <w:b/>
        <w:bCs/>
        <w:noProof/>
        <w:sz w:val="18"/>
      </w:rPr>
      <w:t>1</w:t>
    </w:r>
    <w:r>
      <w:rPr>
        <w:rFonts w:ascii="Arial" w:hAnsi="Arial" w:cs="Arial"/>
        <w:b/>
        <w:bCs/>
        <w:sz w:val="18"/>
      </w:rPr>
      <w:fldChar w:fldCharType="end"/>
    </w:r>
  </w:p>
  <w:p w14:paraId="6E5A2623" w14:textId="77777777" w:rsidR="0076157B" w:rsidRDefault="007615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B099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9038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A1F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6E8A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EA4B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A85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F8AD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4E09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0AA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E74B6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A0131"/>
    <w:multiLevelType w:val="hybridMultilevel"/>
    <w:tmpl w:val="8A58D79E"/>
    <w:lvl w:ilvl="0" w:tplc="F586B8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CA94424"/>
    <w:multiLevelType w:val="hybridMultilevel"/>
    <w:tmpl w:val="8208041A"/>
    <w:lvl w:ilvl="0" w:tplc="A580970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20"/>
  </w:num>
  <w:num w:numId="4">
    <w:abstractNumId w:val="16"/>
  </w:num>
  <w:num w:numId="5">
    <w:abstractNumId w:val="13"/>
  </w:num>
  <w:num w:numId="6">
    <w:abstractNumId w:val="12"/>
  </w:num>
  <w:num w:numId="7">
    <w:abstractNumId w:val="21"/>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5"/>
  </w:num>
  <w:num w:numId="24">
    <w:abstractNumId w:val="17"/>
  </w:num>
  <w:num w:numId="25">
    <w:abstractNumId w:val="23"/>
  </w:num>
  <w:num w:numId="26">
    <w:abstractNumId w:val="11"/>
  </w:num>
  <w:num w:numId="27">
    <w:abstractNumId w:val="10"/>
  </w:num>
  <w:num w:numId="2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29D3"/>
    <w:rsid w:val="00014510"/>
    <w:rsid w:val="00014A67"/>
    <w:rsid w:val="00017155"/>
    <w:rsid w:val="0002084E"/>
    <w:rsid w:val="00020ADA"/>
    <w:rsid w:val="000213CE"/>
    <w:rsid w:val="000222BA"/>
    <w:rsid w:val="00022507"/>
    <w:rsid w:val="00027898"/>
    <w:rsid w:val="00030947"/>
    <w:rsid w:val="00035765"/>
    <w:rsid w:val="00037BEE"/>
    <w:rsid w:val="00041A7B"/>
    <w:rsid w:val="00045C7F"/>
    <w:rsid w:val="00054A79"/>
    <w:rsid w:val="00055A28"/>
    <w:rsid w:val="000562AD"/>
    <w:rsid w:val="00056A3E"/>
    <w:rsid w:val="00063FB3"/>
    <w:rsid w:val="00065060"/>
    <w:rsid w:val="00071AA4"/>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1099"/>
    <w:rsid w:val="00102612"/>
    <w:rsid w:val="001035AF"/>
    <w:rsid w:val="00105236"/>
    <w:rsid w:val="00110849"/>
    <w:rsid w:val="00110926"/>
    <w:rsid w:val="00116435"/>
    <w:rsid w:val="00123493"/>
    <w:rsid w:val="001262A0"/>
    <w:rsid w:val="001266B9"/>
    <w:rsid w:val="00127F66"/>
    <w:rsid w:val="00130103"/>
    <w:rsid w:val="0013147F"/>
    <w:rsid w:val="00132E7A"/>
    <w:rsid w:val="00133C69"/>
    <w:rsid w:val="00134B64"/>
    <w:rsid w:val="00134DC0"/>
    <w:rsid w:val="00134F34"/>
    <w:rsid w:val="001358E4"/>
    <w:rsid w:val="0013634A"/>
    <w:rsid w:val="0014017A"/>
    <w:rsid w:val="00143E18"/>
    <w:rsid w:val="00146F26"/>
    <w:rsid w:val="001542D4"/>
    <w:rsid w:val="00156D13"/>
    <w:rsid w:val="001604A0"/>
    <w:rsid w:val="001628FD"/>
    <w:rsid w:val="00165BE0"/>
    <w:rsid w:val="00166C2B"/>
    <w:rsid w:val="00172F32"/>
    <w:rsid w:val="00173B0E"/>
    <w:rsid w:val="001809AF"/>
    <w:rsid w:val="00181DDF"/>
    <w:rsid w:val="00182442"/>
    <w:rsid w:val="001841B8"/>
    <w:rsid w:val="00185E4D"/>
    <w:rsid w:val="00186E50"/>
    <w:rsid w:val="00192369"/>
    <w:rsid w:val="001929A6"/>
    <w:rsid w:val="00192C21"/>
    <w:rsid w:val="00193213"/>
    <w:rsid w:val="00194120"/>
    <w:rsid w:val="00194D92"/>
    <w:rsid w:val="0019540C"/>
    <w:rsid w:val="00196F2E"/>
    <w:rsid w:val="001A267E"/>
    <w:rsid w:val="001B3459"/>
    <w:rsid w:val="001B5C22"/>
    <w:rsid w:val="001C6723"/>
    <w:rsid w:val="001C6E50"/>
    <w:rsid w:val="001D0871"/>
    <w:rsid w:val="001D15D5"/>
    <w:rsid w:val="001D2DF7"/>
    <w:rsid w:val="001D3C89"/>
    <w:rsid w:val="001D5342"/>
    <w:rsid w:val="001D6D03"/>
    <w:rsid w:val="001D7D0C"/>
    <w:rsid w:val="001E0D60"/>
    <w:rsid w:val="001E1464"/>
    <w:rsid w:val="001E6201"/>
    <w:rsid w:val="001E6789"/>
    <w:rsid w:val="001F0D57"/>
    <w:rsid w:val="001F14C0"/>
    <w:rsid w:val="001F30A9"/>
    <w:rsid w:val="001F6736"/>
    <w:rsid w:val="001F74F5"/>
    <w:rsid w:val="002024EC"/>
    <w:rsid w:val="00202B4D"/>
    <w:rsid w:val="0020425A"/>
    <w:rsid w:val="002054F4"/>
    <w:rsid w:val="00205593"/>
    <w:rsid w:val="00210333"/>
    <w:rsid w:val="0021193B"/>
    <w:rsid w:val="00214719"/>
    <w:rsid w:val="00216BE9"/>
    <w:rsid w:val="00221F8C"/>
    <w:rsid w:val="00222D86"/>
    <w:rsid w:val="002256FE"/>
    <w:rsid w:val="00227710"/>
    <w:rsid w:val="002312FD"/>
    <w:rsid w:val="00231698"/>
    <w:rsid w:val="00236A4A"/>
    <w:rsid w:val="00240F33"/>
    <w:rsid w:val="002474DA"/>
    <w:rsid w:val="0025000D"/>
    <w:rsid w:val="00250D82"/>
    <w:rsid w:val="00252491"/>
    <w:rsid w:val="0025604A"/>
    <w:rsid w:val="00257913"/>
    <w:rsid w:val="00260E55"/>
    <w:rsid w:val="002623BC"/>
    <w:rsid w:val="002632B8"/>
    <w:rsid w:val="00265287"/>
    <w:rsid w:val="00265867"/>
    <w:rsid w:val="0026755E"/>
    <w:rsid w:val="00267DA5"/>
    <w:rsid w:val="00271250"/>
    <w:rsid w:val="00273B04"/>
    <w:rsid w:val="00273E55"/>
    <w:rsid w:val="00275EF9"/>
    <w:rsid w:val="00277DF8"/>
    <w:rsid w:val="00280C50"/>
    <w:rsid w:val="00284CE6"/>
    <w:rsid w:val="00286E12"/>
    <w:rsid w:val="00287EF5"/>
    <w:rsid w:val="00292546"/>
    <w:rsid w:val="002948DE"/>
    <w:rsid w:val="00294F0A"/>
    <w:rsid w:val="00297966"/>
    <w:rsid w:val="00297B61"/>
    <w:rsid w:val="002A05C7"/>
    <w:rsid w:val="002A09BD"/>
    <w:rsid w:val="002A42E7"/>
    <w:rsid w:val="002A474A"/>
    <w:rsid w:val="002A5038"/>
    <w:rsid w:val="002A5741"/>
    <w:rsid w:val="002A6E74"/>
    <w:rsid w:val="002B2461"/>
    <w:rsid w:val="002B3979"/>
    <w:rsid w:val="002B77A3"/>
    <w:rsid w:val="002C24F6"/>
    <w:rsid w:val="002C4294"/>
    <w:rsid w:val="002C73B6"/>
    <w:rsid w:val="002C7DEC"/>
    <w:rsid w:val="002D00AA"/>
    <w:rsid w:val="002D0297"/>
    <w:rsid w:val="002D16D5"/>
    <w:rsid w:val="002D5B0D"/>
    <w:rsid w:val="002E0C73"/>
    <w:rsid w:val="002E2938"/>
    <w:rsid w:val="002E6F7E"/>
    <w:rsid w:val="002E7C6F"/>
    <w:rsid w:val="002E7DF0"/>
    <w:rsid w:val="002F3682"/>
    <w:rsid w:val="00300AB3"/>
    <w:rsid w:val="00310FA5"/>
    <w:rsid w:val="00313333"/>
    <w:rsid w:val="00314D46"/>
    <w:rsid w:val="00317249"/>
    <w:rsid w:val="003221B5"/>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2B76"/>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3D0A"/>
    <w:rsid w:val="00394287"/>
    <w:rsid w:val="00396964"/>
    <w:rsid w:val="003A37BF"/>
    <w:rsid w:val="003A4034"/>
    <w:rsid w:val="003A4036"/>
    <w:rsid w:val="003A4A06"/>
    <w:rsid w:val="003A66C4"/>
    <w:rsid w:val="003B0A63"/>
    <w:rsid w:val="003B35FF"/>
    <w:rsid w:val="003B52D6"/>
    <w:rsid w:val="003B6BF6"/>
    <w:rsid w:val="003C1FA8"/>
    <w:rsid w:val="003C3A76"/>
    <w:rsid w:val="003C5908"/>
    <w:rsid w:val="003D0271"/>
    <w:rsid w:val="003D0BC1"/>
    <w:rsid w:val="003D1503"/>
    <w:rsid w:val="003D1D6E"/>
    <w:rsid w:val="003D555F"/>
    <w:rsid w:val="003E041E"/>
    <w:rsid w:val="003E372C"/>
    <w:rsid w:val="003E4608"/>
    <w:rsid w:val="003E4BF7"/>
    <w:rsid w:val="003E54DE"/>
    <w:rsid w:val="003E5AC9"/>
    <w:rsid w:val="003E7AFB"/>
    <w:rsid w:val="003F007A"/>
    <w:rsid w:val="003F081F"/>
    <w:rsid w:val="003F12D4"/>
    <w:rsid w:val="003F25A4"/>
    <w:rsid w:val="003F4FF6"/>
    <w:rsid w:val="00403B25"/>
    <w:rsid w:val="00405CD6"/>
    <w:rsid w:val="00406662"/>
    <w:rsid w:val="004128C5"/>
    <w:rsid w:val="004137CB"/>
    <w:rsid w:val="00414CB8"/>
    <w:rsid w:val="00415E72"/>
    <w:rsid w:val="00417E73"/>
    <w:rsid w:val="00420C65"/>
    <w:rsid w:val="00420E7E"/>
    <w:rsid w:val="00421410"/>
    <w:rsid w:val="00422A4D"/>
    <w:rsid w:val="0042421F"/>
    <w:rsid w:val="0042473B"/>
    <w:rsid w:val="00425D9B"/>
    <w:rsid w:val="00426258"/>
    <w:rsid w:val="0042744A"/>
    <w:rsid w:val="00430616"/>
    <w:rsid w:val="00430A8B"/>
    <w:rsid w:val="00432934"/>
    <w:rsid w:val="004360DE"/>
    <w:rsid w:val="00440983"/>
    <w:rsid w:val="004501AB"/>
    <w:rsid w:val="00451A77"/>
    <w:rsid w:val="00454BFA"/>
    <w:rsid w:val="004557ED"/>
    <w:rsid w:val="00455B6D"/>
    <w:rsid w:val="00456922"/>
    <w:rsid w:val="004575B5"/>
    <w:rsid w:val="00457FCC"/>
    <w:rsid w:val="004603E4"/>
    <w:rsid w:val="00461A25"/>
    <w:rsid w:val="0046527F"/>
    <w:rsid w:val="00471F2B"/>
    <w:rsid w:val="00473F02"/>
    <w:rsid w:val="00474B2E"/>
    <w:rsid w:val="004756FB"/>
    <w:rsid w:val="00481023"/>
    <w:rsid w:val="00491D03"/>
    <w:rsid w:val="00492B08"/>
    <w:rsid w:val="004934E0"/>
    <w:rsid w:val="00493F4A"/>
    <w:rsid w:val="00493FEA"/>
    <w:rsid w:val="004976BF"/>
    <w:rsid w:val="004A06EE"/>
    <w:rsid w:val="004A202A"/>
    <w:rsid w:val="004A2E8B"/>
    <w:rsid w:val="004B1B03"/>
    <w:rsid w:val="004B1B52"/>
    <w:rsid w:val="004B23FD"/>
    <w:rsid w:val="004B241F"/>
    <w:rsid w:val="004B297C"/>
    <w:rsid w:val="004B4625"/>
    <w:rsid w:val="004C0FC3"/>
    <w:rsid w:val="004C2F5D"/>
    <w:rsid w:val="004C34C8"/>
    <w:rsid w:val="004C56EF"/>
    <w:rsid w:val="004C6A00"/>
    <w:rsid w:val="004C7242"/>
    <w:rsid w:val="004C7BF6"/>
    <w:rsid w:val="004D2275"/>
    <w:rsid w:val="004D427E"/>
    <w:rsid w:val="004D578D"/>
    <w:rsid w:val="004D7911"/>
    <w:rsid w:val="004E2051"/>
    <w:rsid w:val="004E2F78"/>
    <w:rsid w:val="004E4B73"/>
    <w:rsid w:val="004E51E5"/>
    <w:rsid w:val="004F242A"/>
    <w:rsid w:val="004F2524"/>
    <w:rsid w:val="004F3A49"/>
    <w:rsid w:val="004F7B70"/>
    <w:rsid w:val="00500CAB"/>
    <w:rsid w:val="0050256D"/>
    <w:rsid w:val="00502A3D"/>
    <w:rsid w:val="00502D03"/>
    <w:rsid w:val="0051052D"/>
    <w:rsid w:val="005109C6"/>
    <w:rsid w:val="0051152D"/>
    <w:rsid w:val="005118FF"/>
    <w:rsid w:val="005122A8"/>
    <w:rsid w:val="005130C3"/>
    <w:rsid w:val="005139D2"/>
    <w:rsid w:val="00513DB3"/>
    <w:rsid w:val="00514B6F"/>
    <w:rsid w:val="00515258"/>
    <w:rsid w:val="005163CB"/>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5A25"/>
    <w:rsid w:val="00560D7D"/>
    <w:rsid w:val="00564CE4"/>
    <w:rsid w:val="00571B84"/>
    <w:rsid w:val="00574E34"/>
    <w:rsid w:val="0058162E"/>
    <w:rsid w:val="00582AD9"/>
    <w:rsid w:val="005832C0"/>
    <w:rsid w:val="005833B5"/>
    <w:rsid w:val="00584C0A"/>
    <w:rsid w:val="00590AD2"/>
    <w:rsid w:val="00591586"/>
    <w:rsid w:val="0059789C"/>
    <w:rsid w:val="005A00E3"/>
    <w:rsid w:val="005A1519"/>
    <w:rsid w:val="005A161B"/>
    <w:rsid w:val="005A1F3E"/>
    <w:rsid w:val="005A335B"/>
    <w:rsid w:val="005A61E3"/>
    <w:rsid w:val="005A6C37"/>
    <w:rsid w:val="005A7A26"/>
    <w:rsid w:val="005B3C6C"/>
    <w:rsid w:val="005B457D"/>
    <w:rsid w:val="005B5FEE"/>
    <w:rsid w:val="005C54AD"/>
    <w:rsid w:val="005D08B4"/>
    <w:rsid w:val="005D1203"/>
    <w:rsid w:val="005D201F"/>
    <w:rsid w:val="005D210F"/>
    <w:rsid w:val="005D3C20"/>
    <w:rsid w:val="005D4432"/>
    <w:rsid w:val="005D4ABE"/>
    <w:rsid w:val="005D4E77"/>
    <w:rsid w:val="005D68E7"/>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7F1C"/>
    <w:rsid w:val="006310C1"/>
    <w:rsid w:val="00631CD9"/>
    <w:rsid w:val="0063355B"/>
    <w:rsid w:val="00634CF4"/>
    <w:rsid w:val="00634DA5"/>
    <w:rsid w:val="00635D40"/>
    <w:rsid w:val="00636514"/>
    <w:rsid w:val="00641B92"/>
    <w:rsid w:val="00647027"/>
    <w:rsid w:val="00651D8C"/>
    <w:rsid w:val="0065297D"/>
    <w:rsid w:val="00653693"/>
    <w:rsid w:val="006612B2"/>
    <w:rsid w:val="006650C9"/>
    <w:rsid w:val="006655BF"/>
    <w:rsid w:val="00667438"/>
    <w:rsid w:val="00671955"/>
    <w:rsid w:val="00672456"/>
    <w:rsid w:val="00672DE0"/>
    <w:rsid w:val="006739B4"/>
    <w:rsid w:val="00676515"/>
    <w:rsid w:val="00680F00"/>
    <w:rsid w:val="00682C23"/>
    <w:rsid w:val="00684C81"/>
    <w:rsid w:val="006868ED"/>
    <w:rsid w:val="00686AE2"/>
    <w:rsid w:val="00692A03"/>
    <w:rsid w:val="006940A1"/>
    <w:rsid w:val="00694ACB"/>
    <w:rsid w:val="0069661C"/>
    <w:rsid w:val="006A5CAF"/>
    <w:rsid w:val="006A7601"/>
    <w:rsid w:val="006B3CD7"/>
    <w:rsid w:val="006B4990"/>
    <w:rsid w:val="006B582A"/>
    <w:rsid w:val="006B7B40"/>
    <w:rsid w:val="006C035F"/>
    <w:rsid w:val="006C28E3"/>
    <w:rsid w:val="006C3242"/>
    <w:rsid w:val="006C4A4A"/>
    <w:rsid w:val="006C6211"/>
    <w:rsid w:val="006D1D47"/>
    <w:rsid w:val="006D7FA2"/>
    <w:rsid w:val="006E0462"/>
    <w:rsid w:val="006E3D31"/>
    <w:rsid w:val="006E7D0E"/>
    <w:rsid w:val="006F0E7B"/>
    <w:rsid w:val="006F11B3"/>
    <w:rsid w:val="006F2754"/>
    <w:rsid w:val="006F3F95"/>
    <w:rsid w:val="006F521F"/>
    <w:rsid w:val="006F5E90"/>
    <w:rsid w:val="006F76C3"/>
    <w:rsid w:val="006F7E90"/>
    <w:rsid w:val="007002D1"/>
    <w:rsid w:val="00702016"/>
    <w:rsid w:val="0070436B"/>
    <w:rsid w:val="00705BCA"/>
    <w:rsid w:val="00706788"/>
    <w:rsid w:val="007107CA"/>
    <w:rsid w:val="00710E6A"/>
    <w:rsid w:val="00711EC8"/>
    <w:rsid w:val="007127D4"/>
    <w:rsid w:val="00713AD3"/>
    <w:rsid w:val="00713FD2"/>
    <w:rsid w:val="00715D47"/>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2749"/>
    <w:rsid w:val="00754FB7"/>
    <w:rsid w:val="007553BD"/>
    <w:rsid w:val="00756DC1"/>
    <w:rsid w:val="007577A2"/>
    <w:rsid w:val="0076021C"/>
    <w:rsid w:val="0076157B"/>
    <w:rsid w:val="0076317D"/>
    <w:rsid w:val="0076368F"/>
    <w:rsid w:val="00764B50"/>
    <w:rsid w:val="00764EB8"/>
    <w:rsid w:val="00765F8D"/>
    <w:rsid w:val="007666D0"/>
    <w:rsid w:val="007708AC"/>
    <w:rsid w:val="00770B83"/>
    <w:rsid w:val="0077265B"/>
    <w:rsid w:val="00773726"/>
    <w:rsid w:val="00773E38"/>
    <w:rsid w:val="00774647"/>
    <w:rsid w:val="00776BE2"/>
    <w:rsid w:val="00781A7E"/>
    <w:rsid w:val="00783476"/>
    <w:rsid w:val="007864BA"/>
    <w:rsid w:val="00795D86"/>
    <w:rsid w:val="00796F7D"/>
    <w:rsid w:val="007A02ED"/>
    <w:rsid w:val="007A189F"/>
    <w:rsid w:val="007A1D52"/>
    <w:rsid w:val="007A21E9"/>
    <w:rsid w:val="007A66D7"/>
    <w:rsid w:val="007A7A42"/>
    <w:rsid w:val="007A7C2A"/>
    <w:rsid w:val="007B3667"/>
    <w:rsid w:val="007C7E51"/>
    <w:rsid w:val="007D0DBB"/>
    <w:rsid w:val="007D240E"/>
    <w:rsid w:val="007D37D6"/>
    <w:rsid w:val="007D513D"/>
    <w:rsid w:val="007D5D57"/>
    <w:rsid w:val="007D7F1D"/>
    <w:rsid w:val="007D7FB6"/>
    <w:rsid w:val="007E05CB"/>
    <w:rsid w:val="007E26F5"/>
    <w:rsid w:val="007E4B05"/>
    <w:rsid w:val="007E7E40"/>
    <w:rsid w:val="007F1EBC"/>
    <w:rsid w:val="007F439C"/>
    <w:rsid w:val="007F54A5"/>
    <w:rsid w:val="007F6094"/>
    <w:rsid w:val="007F61FC"/>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0C0"/>
    <w:rsid w:val="0083414F"/>
    <w:rsid w:val="0083453F"/>
    <w:rsid w:val="00835BED"/>
    <w:rsid w:val="00840254"/>
    <w:rsid w:val="00840701"/>
    <w:rsid w:val="0084246F"/>
    <w:rsid w:val="008430F7"/>
    <w:rsid w:val="00844599"/>
    <w:rsid w:val="008451F4"/>
    <w:rsid w:val="008464F7"/>
    <w:rsid w:val="00846592"/>
    <w:rsid w:val="0085411C"/>
    <w:rsid w:val="00857667"/>
    <w:rsid w:val="008577E6"/>
    <w:rsid w:val="00870C4B"/>
    <w:rsid w:val="00873491"/>
    <w:rsid w:val="00876F3D"/>
    <w:rsid w:val="00885101"/>
    <w:rsid w:val="00895B91"/>
    <w:rsid w:val="00896618"/>
    <w:rsid w:val="008A0988"/>
    <w:rsid w:val="008A111A"/>
    <w:rsid w:val="008A1F78"/>
    <w:rsid w:val="008A3D2B"/>
    <w:rsid w:val="008A5582"/>
    <w:rsid w:val="008B2434"/>
    <w:rsid w:val="008B25B9"/>
    <w:rsid w:val="008B2974"/>
    <w:rsid w:val="008B36BB"/>
    <w:rsid w:val="008B6786"/>
    <w:rsid w:val="008B78F9"/>
    <w:rsid w:val="008C2AC5"/>
    <w:rsid w:val="008C2EAF"/>
    <w:rsid w:val="008C401B"/>
    <w:rsid w:val="008C4A3A"/>
    <w:rsid w:val="008C4FEC"/>
    <w:rsid w:val="008D067E"/>
    <w:rsid w:val="008D12DD"/>
    <w:rsid w:val="008D1DFC"/>
    <w:rsid w:val="008D4D10"/>
    <w:rsid w:val="008D5DE5"/>
    <w:rsid w:val="008D64D9"/>
    <w:rsid w:val="008D6903"/>
    <w:rsid w:val="008E1005"/>
    <w:rsid w:val="008E252C"/>
    <w:rsid w:val="008E3E8B"/>
    <w:rsid w:val="008E4663"/>
    <w:rsid w:val="008E4709"/>
    <w:rsid w:val="008E6666"/>
    <w:rsid w:val="008F6744"/>
    <w:rsid w:val="00902731"/>
    <w:rsid w:val="00903EC7"/>
    <w:rsid w:val="00910E42"/>
    <w:rsid w:val="00914577"/>
    <w:rsid w:val="00917B6A"/>
    <w:rsid w:val="00917ECD"/>
    <w:rsid w:val="00917EF0"/>
    <w:rsid w:val="00920372"/>
    <w:rsid w:val="00923B11"/>
    <w:rsid w:val="00924410"/>
    <w:rsid w:val="00924C45"/>
    <w:rsid w:val="00925CDF"/>
    <w:rsid w:val="00925D96"/>
    <w:rsid w:val="00926B53"/>
    <w:rsid w:val="00926FF7"/>
    <w:rsid w:val="00930619"/>
    <w:rsid w:val="00930C63"/>
    <w:rsid w:val="00931CDE"/>
    <w:rsid w:val="00937707"/>
    <w:rsid w:val="00937955"/>
    <w:rsid w:val="009478C6"/>
    <w:rsid w:val="00950509"/>
    <w:rsid w:val="00950D10"/>
    <w:rsid w:val="00965A64"/>
    <w:rsid w:val="00965C8C"/>
    <w:rsid w:val="00966BB6"/>
    <w:rsid w:val="0096756B"/>
    <w:rsid w:val="00974F36"/>
    <w:rsid w:val="009774DD"/>
    <w:rsid w:val="0098030E"/>
    <w:rsid w:val="00982D63"/>
    <w:rsid w:val="009873BF"/>
    <w:rsid w:val="00987BD3"/>
    <w:rsid w:val="00991A10"/>
    <w:rsid w:val="009934FB"/>
    <w:rsid w:val="00995C6D"/>
    <w:rsid w:val="00995CFC"/>
    <w:rsid w:val="00995D09"/>
    <w:rsid w:val="00997917"/>
    <w:rsid w:val="009A03F4"/>
    <w:rsid w:val="009A28E2"/>
    <w:rsid w:val="009A5BD9"/>
    <w:rsid w:val="009B42E8"/>
    <w:rsid w:val="009B629C"/>
    <w:rsid w:val="009C208C"/>
    <w:rsid w:val="009C2F43"/>
    <w:rsid w:val="009C7F2F"/>
    <w:rsid w:val="009D01DD"/>
    <w:rsid w:val="009D2D6E"/>
    <w:rsid w:val="009D43BF"/>
    <w:rsid w:val="009E06CC"/>
    <w:rsid w:val="009E19C3"/>
    <w:rsid w:val="009E4103"/>
    <w:rsid w:val="009E4A89"/>
    <w:rsid w:val="009E646E"/>
    <w:rsid w:val="009F095E"/>
    <w:rsid w:val="009F6890"/>
    <w:rsid w:val="009F7F89"/>
    <w:rsid w:val="00A01A55"/>
    <w:rsid w:val="00A01FF8"/>
    <w:rsid w:val="00A0419B"/>
    <w:rsid w:val="00A11AF1"/>
    <w:rsid w:val="00A12420"/>
    <w:rsid w:val="00A1470F"/>
    <w:rsid w:val="00A14CE7"/>
    <w:rsid w:val="00A202C0"/>
    <w:rsid w:val="00A228CF"/>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0D09"/>
    <w:rsid w:val="00A81BAD"/>
    <w:rsid w:val="00A8758B"/>
    <w:rsid w:val="00A91548"/>
    <w:rsid w:val="00AA0985"/>
    <w:rsid w:val="00AA1330"/>
    <w:rsid w:val="00AA23FA"/>
    <w:rsid w:val="00AA5D7D"/>
    <w:rsid w:val="00AA6452"/>
    <w:rsid w:val="00AA7B8F"/>
    <w:rsid w:val="00AB02E0"/>
    <w:rsid w:val="00AB273B"/>
    <w:rsid w:val="00AB4966"/>
    <w:rsid w:val="00AB701A"/>
    <w:rsid w:val="00AB78A7"/>
    <w:rsid w:val="00AC4DBE"/>
    <w:rsid w:val="00AC5227"/>
    <w:rsid w:val="00AC7315"/>
    <w:rsid w:val="00AD067A"/>
    <w:rsid w:val="00AD6B97"/>
    <w:rsid w:val="00AD7B66"/>
    <w:rsid w:val="00AE061C"/>
    <w:rsid w:val="00AE210A"/>
    <w:rsid w:val="00AE26D9"/>
    <w:rsid w:val="00AE4E1B"/>
    <w:rsid w:val="00AE6C69"/>
    <w:rsid w:val="00B002FF"/>
    <w:rsid w:val="00B00955"/>
    <w:rsid w:val="00B0149D"/>
    <w:rsid w:val="00B04245"/>
    <w:rsid w:val="00B04D01"/>
    <w:rsid w:val="00B15F5E"/>
    <w:rsid w:val="00B21D3A"/>
    <w:rsid w:val="00B22696"/>
    <w:rsid w:val="00B237A6"/>
    <w:rsid w:val="00B318DA"/>
    <w:rsid w:val="00B340FE"/>
    <w:rsid w:val="00B34848"/>
    <w:rsid w:val="00B40ABC"/>
    <w:rsid w:val="00B414E6"/>
    <w:rsid w:val="00B46CB8"/>
    <w:rsid w:val="00B52914"/>
    <w:rsid w:val="00B539B8"/>
    <w:rsid w:val="00B54D40"/>
    <w:rsid w:val="00B579D4"/>
    <w:rsid w:val="00B62C09"/>
    <w:rsid w:val="00B736E7"/>
    <w:rsid w:val="00B73FDA"/>
    <w:rsid w:val="00B7431E"/>
    <w:rsid w:val="00B75F2E"/>
    <w:rsid w:val="00B761DD"/>
    <w:rsid w:val="00B762D8"/>
    <w:rsid w:val="00B7794F"/>
    <w:rsid w:val="00B77B0E"/>
    <w:rsid w:val="00B84619"/>
    <w:rsid w:val="00B86998"/>
    <w:rsid w:val="00B925FA"/>
    <w:rsid w:val="00BA2C89"/>
    <w:rsid w:val="00BA2D02"/>
    <w:rsid w:val="00BA3144"/>
    <w:rsid w:val="00BB00B3"/>
    <w:rsid w:val="00BB0E39"/>
    <w:rsid w:val="00BB1270"/>
    <w:rsid w:val="00BB205C"/>
    <w:rsid w:val="00BB2478"/>
    <w:rsid w:val="00BB3215"/>
    <w:rsid w:val="00BB3D2E"/>
    <w:rsid w:val="00BC1794"/>
    <w:rsid w:val="00BC1C92"/>
    <w:rsid w:val="00BC2CB1"/>
    <w:rsid w:val="00BC62BF"/>
    <w:rsid w:val="00BC775A"/>
    <w:rsid w:val="00BD0F1C"/>
    <w:rsid w:val="00BD2EE3"/>
    <w:rsid w:val="00BD3E59"/>
    <w:rsid w:val="00BD4318"/>
    <w:rsid w:val="00BD5E6F"/>
    <w:rsid w:val="00BD7885"/>
    <w:rsid w:val="00BE0428"/>
    <w:rsid w:val="00BE0CBB"/>
    <w:rsid w:val="00BE3CF2"/>
    <w:rsid w:val="00BE4112"/>
    <w:rsid w:val="00BE4FB9"/>
    <w:rsid w:val="00BF3F20"/>
    <w:rsid w:val="00BF42C3"/>
    <w:rsid w:val="00BF438E"/>
    <w:rsid w:val="00BF54CC"/>
    <w:rsid w:val="00BF5B4E"/>
    <w:rsid w:val="00BF5CC5"/>
    <w:rsid w:val="00BF6031"/>
    <w:rsid w:val="00BF79FB"/>
    <w:rsid w:val="00C049CC"/>
    <w:rsid w:val="00C07A10"/>
    <w:rsid w:val="00C157FF"/>
    <w:rsid w:val="00C170EA"/>
    <w:rsid w:val="00C17AD2"/>
    <w:rsid w:val="00C22D1A"/>
    <w:rsid w:val="00C25647"/>
    <w:rsid w:val="00C30062"/>
    <w:rsid w:val="00C3028C"/>
    <w:rsid w:val="00C31DEB"/>
    <w:rsid w:val="00C3281B"/>
    <w:rsid w:val="00C376A8"/>
    <w:rsid w:val="00C42037"/>
    <w:rsid w:val="00C42207"/>
    <w:rsid w:val="00C426D5"/>
    <w:rsid w:val="00C44A20"/>
    <w:rsid w:val="00C44E32"/>
    <w:rsid w:val="00C47B70"/>
    <w:rsid w:val="00C5022F"/>
    <w:rsid w:val="00C51576"/>
    <w:rsid w:val="00C5266E"/>
    <w:rsid w:val="00C52678"/>
    <w:rsid w:val="00C52BE0"/>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4A03"/>
    <w:rsid w:val="00CA5B61"/>
    <w:rsid w:val="00CA648D"/>
    <w:rsid w:val="00CA74A8"/>
    <w:rsid w:val="00CB0CD6"/>
    <w:rsid w:val="00CB1DCF"/>
    <w:rsid w:val="00CB50ED"/>
    <w:rsid w:val="00CB68F7"/>
    <w:rsid w:val="00CB72CC"/>
    <w:rsid w:val="00CC1C48"/>
    <w:rsid w:val="00CC488E"/>
    <w:rsid w:val="00CC51B6"/>
    <w:rsid w:val="00CC5766"/>
    <w:rsid w:val="00CC586C"/>
    <w:rsid w:val="00CC5C77"/>
    <w:rsid w:val="00CD13E2"/>
    <w:rsid w:val="00CD2943"/>
    <w:rsid w:val="00CD37E8"/>
    <w:rsid w:val="00CD4E70"/>
    <w:rsid w:val="00CD6B66"/>
    <w:rsid w:val="00CE0A67"/>
    <w:rsid w:val="00CE5641"/>
    <w:rsid w:val="00CE5DA8"/>
    <w:rsid w:val="00CE610E"/>
    <w:rsid w:val="00CE7307"/>
    <w:rsid w:val="00CE7FD5"/>
    <w:rsid w:val="00CF0F24"/>
    <w:rsid w:val="00CF12B0"/>
    <w:rsid w:val="00CF4C30"/>
    <w:rsid w:val="00CF4FDE"/>
    <w:rsid w:val="00CF776C"/>
    <w:rsid w:val="00D042F8"/>
    <w:rsid w:val="00D06EC2"/>
    <w:rsid w:val="00D1007C"/>
    <w:rsid w:val="00D149FA"/>
    <w:rsid w:val="00D14E83"/>
    <w:rsid w:val="00D1656D"/>
    <w:rsid w:val="00D16F3F"/>
    <w:rsid w:val="00D177E5"/>
    <w:rsid w:val="00D2069E"/>
    <w:rsid w:val="00D20A18"/>
    <w:rsid w:val="00D23813"/>
    <w:rsid w:val="00D2408A"/>
    <w:rsid w:val="00D270F3"/>
    <w:rsid w:val="00D30480"/>
    <w:rsid w:val="00D309C4"/>
    <w:rsid w:val="00D31BDD"/>
    <w:rsid w:val="00D34EED"/>
    <w:rsid w:val="00D36F24"/>
    <w:rsid w:val="00D40903"/>
    <w:rsid w:val="00D42BBE"/>
    <w:rsid w:val="00D43AE6"/>
    <w:rsid w:val="00D45BD5"/>
    <w:rsid w:val="00D518D2"/>
    <w:rsid w:val="00D526D0"/>
    <w:rsid w:val="00D53DE1"/>
    <w:rsid w:val="00D55856"/>
    <w:rsid w:val="00D55AB2"/>
    <w:rsid w:val="00D60B33"/>
    <w:rsid w:val="00D63018"/>
    <w:rsid w:val="00D6536B"/>
    <w:rsid w:val="00D70A4A"/>
    <w:rsid w:val="00D717CD"/>
    <w:rsid w:val="00D71829"/>
    <w:rsid w:val="00D7231B"/>
    <w:rsid w:val="00D75759"/>
    <w:rsid w:val="00D820F3"/>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1D6"/>
    <w:rsid w:val="00DE43B9"/>
    <w:rsid w:val="00DE56FA"/>
    <w:rsid w:val="00DF3B43"/>
    <w:rsid w:val="00DF523F"/>
    <w:rsid w:val="00DF7569"/>
    <w:rsid w:val="00DF7FB6"/>
    <w:rsid w:val="00E017F3"/>
    <w:rsid w:val="00E03421"/>
    <w:rsid w:val="00E05E62"/>
    <w:rsid w:val="00E108B9"/>
    <w:rsid w:val="00E10F7B"/>
    <w:rsid w:val="00E1320C"/>
    <w:rsid w:val="00E143C1"/>
    <w:rsid w:val="00E261D6"/>
    <w:rsid w:val="00E2699B"/>
    <w:rsid w:val="00E30A0F"/>
    <w:rsid w:val="00E42C59"/>
    <w:rsid w:val="00E52681"/>
    <w:rsid w:val="00E555BA"/>
    <w:rsid w:val="00E63D13"/>
    <w:rsid w:val="00E7505B"/>
    <w:rsid w:val="00E756A7"/>
    <w:rsid w:val="00E75B13"/>
    <w:rsid w:val="00E80268"/>
    <w:rsid w:val="00E84C90"/>
    <w:rsid w:val="00E91FFE"/>
    <w:rsid w:val="00E951A4"/>
    <w:rsid w:val="00E96B6B"/>
    <w:rsid w:val="00E96CAF"/>
    <w:rsid w:val="00EA0BD0"/>
    <w:rsid w:val="00EA1499"/>
    <w:rsid w:val="00EA4EE8"/>
    <w:rsid w:val="00EB0E02"/>
    <w:rsid w:val="00EB226A"/>
    <w:rsid w:val="00EB3BB2"/>
    <w:rsid w:val="00EB40F7"/>
    <w:rsid w:val="00EC0D75"/>
    <w:rsid w:val="00EC30EB"/>
    <w:rsid w:val="00EC4E3F"/>
    <w:rsid w:val="00EC690E"/>
    <w:rsid w:val="00ED03DF"/>
    <w:rsid w:val="00ED1A00"/>
    <w:rsid w:val="00ED3839"/>
    <w:rsid w:val="00ED4C29"/>
    <w:rsid w:val="00EE2A4E"/>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07C64"/>
    <w:rsid w:val="00F12CD0"/>
    <w:rsid w:val="00F20295"/>
    <w:rsid w:val="00F20DA8"/>
    <w:rsid w:val="00F22E7C"/>
    <w:rsid w:val="00F2361B"/>
    <w:rsid w:val="00F23DE9"/>
    <w:rsid w:val="00F35D31"/>
    <w:rsid w:val="00F428F6"/>
    <w:rsid w:val="00F430B3"/>
    <w:rsid w:val="00F44E4E"/>
    <w:rsid w:val="00F464A5"/>
    <w:rsid w:val="00F46DFF"/>
    <w:rsid w:val="00F47C1E"/>
    <w:rsid w:val="00F51917"/>
    <w:rsid w:val="00F55982"/>
    <w:rsid w:val="00F57B9E"/>
    <w:rsid w:val="00F6643E"/>
    <w:rsid w:val="00F67ED3"/>
    <w:rsid w:val="00F742FE"/>
    <w:rsid w:val="00F803D0"/>
    <w:rsid w:val="00F81719"/>
    <w:rsid w:val="00F90168"/>
    <w:rsid w:val="00F9126D"/>
    <w:rsid w:val="00F9163B"/>
    <w:rsid w:val="00FA26C7"/>
    <w:rsid w:val="00FA2B54"/>
    <w:rsid w:val="00FA4EF3"/>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D109B"/>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623917747">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A7DDD-9FE5-4CA0-9A64-74E09E12C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2</cp:lastModifiedBy>
  <cp:revision>2</cp:revision>
  <cp:lastPrinted>2017-02-06T09:17:00Z</cp:lastPrinted>
  <dcterms:created xsi:type="dcterms:W3CDTF">2018-06-26T05:26:00Z</dcterms:created>
  <dcterms:modified xsi:type="dcterms:W3CDTF">2018-06-26T05:26:00Z</dcterms:modified>
</cp:coreProperties>
</file>